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1C66E4EB" w:rsidR="00F17F5E" w:rsidRDefault="00F17F5E" w:rsidP="00F17F5E">
      <w:pPr>
        <w:pStyle w:val="3GPPHeader"/>
        <w:spacing w:after="60"/>
      </w:pPr>
      <w:r>
        <w:t>3GPP TSG-RAN WG1 Meeting #</w:t>
      </w:r>
      <w:r w:rsidR="003331D9">
        <w:t>11</w:t>
      </w:r>
      <w:r w:rsidR="008D2866">
        <w:t>5</w:t>
      </w:r>
      <w:r>
        <w:tab/>
      </w:r>
      <w:r w:rsidR="00482912" w:rsidRPr="00482912">
        <w:t>R1-2310965</w:t>
      </w:r>
    </w:p>
    <w:p w14:paraId="554AA06A" w14:textId="646CF9C0" w:rsidR="00A0002A" w:rsidRPr="00CB5CA6" w:rsidRDefault="008D2866" w:rsidP="00A0002A">
      <w:pPr>
        <w:pStyle w:val="3GPPHeader"/>
        <w:spacing w:after="60"/>
      </w:pPr>
      <w:r w:rsidRPr="008D2866">
        <w:t>Chicago, USA, November 13</w:t>
      </w:r>
      <w:r w:rsidRPr="008D2866">
        <w:rPr>
          <w:vertAlign w:val="superscript"/>
        </w:rPr>
        <w:t>th</w:t>
      </w:r>
      <w:r w:rsidRPr="008D2866">
        <w:t xml:space="preserve"> – 17</w:t>
      </w:r>
      <w:r w:rsidRPr="008D2866">
        <w:rPr>
          <w:vertAlign w:val="superscript"/>
        </w:rPr>
        <w:t>th</w:t>
      </w:r>
      <w:r w:rsidR="007F7490" w:rsidRPr="00B75A02">
        <w:t>, 202</w:t>
      </w:r>
      <w:r w:rsidR="00730F5E">
        <w:t>3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12114BF8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E00526" w:rsidRPr="00E00526">
        <w:rPr>
          <w:sz w:val="22"/>
          <w:szCs w:val="22"/>
          <w:lang w:val="en-US"/>
        </w:rPr>
        <w:t>8</w:t>
      </w:r>
      <w:r w:rsidR="00615904" w:rsidRPr="00E00526">
        <w:rPr>
          <w:sz w:val="22"/>
          <w:szCs w:val="22"/>
          <w:lang w:val="en-US"/>
        </w:rPr>
        <w:t>.</w:t>
      </w:r>
      <w:r w:rsidR="00E00526" w:rsidRPr="00E00526">
        <w:rPr>
          <w:sz w:val="22"/>
          <w:szCs w:val="22"/>
          <w:lang w:val="en-US"/>
        </w:rPr>
        <w:t>13</w:t>
      </w:r>
      <w:r w:rsidR="00615904" w:rsidRPr="00E00526">
        <w:rPr>
          <w:sz w:val="22"/>
          <w:szCs w:val="22"/>
          <w:lang w:val="en-US"/>
        </w:rPr>
        <w:t>.</w:t>
      </w:r>
      <w:r w:rsidR="000D1B93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68C0B65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59E0">
        <w:rPr>
          <w:sz w:val="22"/>
          <w:szCs w:val="22"/>
        </w:rPr>
        <w:t>Mainte</w:t>
      </w:r>
      <w:r w:rsidR="00C5630B" w:rsidRPr="00C5630B">
        <w:rPr>
          <w:sz w:val="22"/>
          <w:szCs w:val="22"/>
        </w:rPr>
        <w:t>n</w:t>
      </w:r>
      <w:r w:rsidR="00B759E0">
        <w:rPr>
          <w:sz w:val="22"/>
          <w:szCs w:val="22"/>
        </w:rPr>
        <w:t>ance on</w:t>
      </w:r>
      <w:r w:rsidR="00C5630B" w:rsidRPr="00C5630B">
        <w:rPr>
          <w:sz w:val="22"/>
          <w:szCs w:val="22"/>
        </w:rPr>
        <w:t xml:space="preserve"> </w:t>
      </w:r>
      <w:r w:rsidR="00E12127" w:rsidRPr="00E12127">
        <w:rPr>
          <w:sz w:val="22"/>
          <w:szCs w:val="22"/>
        </w:rPr>
        <w:t>disabling HARQ feedback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D6ED82" w14:textId="2347111E" w:rsidR="005918B3" w:rsidRDefault="00956021" w:rsidP="00956021">
      <w:pPr>
        <w:pStyle w:val="BodyText"/>
        <w:rPr>
          <w:rFonts w:ascii="Times New Roman" w:hAnsi="Times New Roman"/>
        </w:rPr>
      </w:pPr>
      <w:r w:rsidRPr="00956021">
        <w:rPr>
          <w:rFonts w:ascii="Times New Roman" w:hAnsi="Times New Roman"/>
        </w:rPr>
        <w:t xml:space="preserve">The </w:t>
      </w:r>
      <w:r w:rsidR="0090011D">
        <w:rPr>
          <w:rFonts w:ascii="Times New Roman" w:hAnsi="Times New Roman"/>
        </w:rPr>
        <w:t>Rel-1</w:t>
      </w:r>
      <w:r w:rsidR="00E12127">
        <w:rPr>
          <w:rFonts w:ascii="Times New Roman" w:hAnsi="Times New Roman"/>
        </w:rPr>
        <w:t>8</w:t>
      </w:r>
      <w:r w:rsidR="0090011D">
        <w:rPr>
          <w:rFonts w:ascii="Times New Roman" w:hAnsi="Times New Roman"/>
        </w:rPr>
        <w:t xml:space="preserve"> </w:t>
      </w:r>
      <w:r w:rsidRPr="00956021">
        <w:rPr>
          <w:rFonts w:ascii="Times New Roman" w:hAnsi="Times New Roman"/>
        </w:rPr>
        <w:t>“</w:t>
      </w:r>
      <w:r w:rsidR="00E12127" w:rsidRPr="00E12127">
        <w:rPr>
          <w:rFonts w:ascii="Times New Roman" w:hAnsi="Times New Roman"/>
        </w:rPr>
        <w:t>WID on IoT NTN enhancements</w:t>
      </w:r>
      <w:r w:rsidRPr="00956021">
        <w:rPr>
          <w:rFonts w:ascii="Times New Roman" w:hAnsi="Times New Roman"/>
        </w:rPr>
        <w:t xml:space="preserve">” </w:t>
      </w:r>
      <w:r w:rsidR="00507F6B">
        <w:rPr>
          <w:rFonts w:ascii="Times New Roman" w:hAnsi="Times New Roman"/>
        </w:rPr>
        <w:t>which included the objective of</w:t>
      </w:r>
      <w:r w:rsidR="007F7490">
        <w:rPr>
          <w:rFonts w:ascii="Times New Roman" w:hAnsi="Times New Roman"/>
        </w:rPr>
        <w:t xml:space="preserve"> “</w:t>
      </w:r>
      <w:r w:rsidR="007F7490" w:rsidRPr="007F7490">
        <w:rPr>
          <w:rFonts w:ascii="Times New Roman" w:hAnsi="Times New Roman"/>
        </w:rPr>
        <w:t>Disabling of HARQ feedback to mitigate impact of HARQ stalling on UE data rates</w:t>
      </w:r>
      <w:r w:rsidR="007F7490">
        <w:rPr>
          <w:rFonts w:ascii="Times New Roman" w:hAnsi="Times New Roman"/>
        </w:rPr>
        <w:t xml:space="preserve">” [1], was concluded </w:t>
      </w:r>
      <w:r w:rsidR="004E4966">
        <w:rPr>
          <w:rFonts w:ascii="Times New Roman" w:hAnsi="Times New Roman"/>
        </w:rPr>
        <w:t xml:space="preserve">from a RAN1 perspective </w:t>
      </w:r>
      <w:r w:rsidR="007F7490">
        <w:rPr>
          <w:rFonts w:ascii="Times New Roman" w:hAnsi="Times New Roman"/>
        </w:rPr>
        <w:t>in RAN1# 114</w:t>
      </w:r>
      <w:r w:rsidR="004E4966">
        <w:rPr>
          <w:rFonts w:ascii="Times New Roman" w:hAnsi="Times New Roman"/>
        </w:rPr>
        <w:t>.</w:t>
      </w:r>
    </w:p>
    <w:p w14:paraId="468668FA" w14:textId="41553924" w:rsidR="004E4966" w:rsidRPr="00AD65F3" w:rsidRDefault="004E4966" w:rsidP="00C1267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Editor CR discussions post-RAN1# 114</w:t>
      </w:r>
      <w:r w:rsidR="008D2866">
        <w:rPr>
          <w:rFonts w:ascii="Times New Roman" w:hAnsi="Times New Roman"/>
        </w:rPr>
        <w:t>bis</w:t>
      </w:r>
      <w:r>
        <w:rPr>
          <w:rFonts w:ascii="Times New Roman" w:hAnsi="Times New Roman"/>
        </w:rPr>
        <w:t xml:space="preserve"> resulted in the following endorsed document:</w:t>
      </w:r>
      <w:r w:rsidR="00C1267B">
        <w:rPr>
          <w:rFonts w:ascii="Times New Roman" w:hAnsi="Times New Roman"/>
        </w:rPr>
        <w:t xml:space="preserve"> </w:t>
      </w:r>
      <w:r w:rsidRPr="00AD65F3">
        <w:rPr>
          <w:rFonts w:ascii="Times New Roman" w:hAnsi="Times New Roman"/>
        </w:rPr>
        <w:t>Final Editor CR on TS 38.21</w:t>
      </w:r>
      <w:r>
        <w:rPr>
          <w:rFonts w:ascii="Times New Roman" w:hAnsi="Times New Roman"/>
        </w:rPr>
        <w:t>3</w:t>
      </w:r>
      <w:r w:rsidRPr="00AD65F3">
        <w:rPr>
          <w:rFonts w:ascii="Times New Roman" w:hAnsi="Times New Roman"/>
        </w:rPr>
        <w:t xml:space="preserve">: </w:t>
      </w:r>
      <w:r w:rsidR="008D2866" w:rsidRPr="008D2866">
        <w:rPr>
          <w:rFonts w:ascii="Times New Roman" w:hAnsi="Times New Roman"/>
        </w:rPr>
        <w:t>R1-2310771</w:t>
      </w:r>
      <w:r>
        <w:rPr>
          <w:rFonts w:ascii="Times New Roman" w:hAnsi="Times New Roman"/>
        </w:rPr>
        <w:t xml:space="preserve"> [</w:t>
      </w:r>
      <w:r w:rsidR="00F23ECF" w:rsidRPr="007B62B2">
        <w:rPr>
          <w:rFonts w:ascii="Times New Roman" w:hAnsi="Times New Roman"/>
        </w:rPr>
        <w:t>2</w:t>
      </w:r>
      <w:r>
        <w:rPr>
          <w:rFonts w:ascii="Times New Roman" w:hAnsi="Times New Roman"/>
        </w:rPr>
        <w:t>].</w:t>
      </w:r>
    </w:p>
    <w:p w14:paraId="251E8E45" w14:textId="5000F12E" w:rsidR="004E4966" w:rsidRDefault="004E4966" w:rsidP="004E4966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 we </w:t>
      </w:r>
      <w:r w:rsidR="008D2866">
        <w:rPr>
          <w:rFonts w:ascii="Times New Roman" w:hAnsi="Times New Roman"/>
        </w:rPr>
        <w:t>discuss what remained to be addressed from RAN1# 114bis</w:t>
      </w:r>
      <w:r>
        <w:rPr>
          <w:rFonts w:ascii="Times New Roman" w:hAnsi="Times New Roman"/>
        </w:rPr>
        <w:t>.</w:t>
      </w:r>
    </w:p>
    <w:p w14:paraId="53665563" w14:textId="468EA3D6" w:rsidR="00950592" w:rsidRDefault="0028640C" w:rsidP="00950592">
      <w:pPr>
        <w:pStyle w:val="Heading1"/>
      </w:pPr>
      <w:r>
        <w:t>2</w:t>
      </w:r>
      <w:r w:rsidR="00950592">
        <w:tab/>
      </w:r>
      <w:r w:rsidR="007B5830">
        <w:t xml:space="preserve">Maintenance on </w:t>
      </w:r>
      <w:r w:rsidR="00985AA2">
        <w:t xml:space="preserve">clause 7.3 of </w:t>
      </w:r>
      <w:r w:rsidR="003F38BC">
        <w:t>TS 36.213</w:t>
      </w:r>
    </w:p>
    <w:p w14:paraId="2A71F5B5" w14:textId="6480E1BA" w:rsidR="00FF1E11" w:rsidRDefault="008D2866" w:rsidP="007B5830">
      <w:pPr>
        <w:jc w:val="both"/>
      </w:pPr>
      <w:r>
        <w:t>During RAN1# 114bis there was a discussion on clause 7.3 of TS 36.213</w:t>
      </w:r>
      <w:r w:rsidR="00FF1E11">
        <w:t>, and a Text Proposal (TP) was drafted accounting for input from several companies, including a wording alignment with respect to a TP agreed for NB-IoT implemented in [</w:t>
      </w:r>
      <w:r w:rsidR="007B62B2">
        <w:t>2</w:t>
      </w:r>
      <w:r w:rsidR="00FF1E11">
        <w:t>]. Towards the end of RAN1# 114bis there was no time to present the TP on clause 7.3 of TS 36.213 during the online session, thus this can be done in RAN1# 115. The TP as drafted in RAN1# 114bis is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1E11" w14:paraId="326AFFA9" w14:textId="77777777" w:rsidTr="00FF1E11">
        <w:tc>
          <w:tcPr>
            <w:tcW w:w="9629" w:type="dxa"/>
          </w:tcPr>
          <w:p w14:paraId="0A111364" w14:textId="62C3EE33" w:rsidR="00FF1E11" w:rsidRPr="00557229" w:rsidRDefault="00FF1E11" w:rsidP="007B5830">
            <w:pPr>
              <w:jc w:val="both"/>
              <w:rPr>
                <w:sz w:val="16"/>
                <w:szCs w:val="16"/>
              </w:rPr>
            </w:pPr>
            <w:r w:rsidRPr="00557229">
              <w:rPr>
                <w:sz w:val="16"/>
                <w:szCs w:val="16"/>
                <w:highlight w:val="yellow"/>
              </w:rPr>
              <w:t>----------------------------------------</w:t>
            </w:r>
            <w:r w:rsidR="00557229">
              <w:rPr>
                <w:sz w:val="16"/>
                <w:szCs w:val="16"/>
                <w:highlight w:val="yellow"/>
              </w:rPr>
              <w:t>--------------------</w:t>
            </w:r>
            <w:r w:rsidRPr="00557229">
              <w:rPr>
                <w:sz w:val="16"/>
                <w:szCs w:val="16"/>
                <w:highlight w:val="yellow"/>
              </w:rPr>
              <w:t>---------------</w:t>
            </w:r>
            <w:r w:rsidRPr="00557229">
              <w:rPr>
                <w:sz w:val="16"/>
                <w:szCs w:val="16"/>
              </w:rPr>
              <w:t xml:space="preserve"> Text Start </w:t>
            </w:r>
            <w:r w:rsidRPr="00557229">
              <w:rPr>
                <w:sz w:val="16"/>
                <w:szCs w:val="16"/>
                <w:highlight w:val="yellow"/>
              </w:rPr>
              <w:t>--</w:t>
            </w:r>
            <w:r w:rsidR="00557229">
              <w:rPr>
                <w:sz w:val="16"/>
                <w:szCs w:val="16"/>
                <w:highlight w:val="yellow"/>
              </w:rPr>
              <w:t>----------------------------</w:t>
            </w:r>
            <w:r w:rsidRPr="00557229">
              <w:rPr>
                <w:sz w:val="16"/>
                <w:szCs w:val="16"/>
                <w:highlight w:val="yellow"/>
              </w:rPr>
              <w:t>----------------------------------------------------------</w:t>
            </w:r>
          </w:p>
          <w:p w14:paraId="4DCC43E3" w14:textId="77777777" w:rsidR="00E25AE6" w:rsidRPr="00557229" w:rsidRDefault="00E25AE6" w:rsidP="00E25AE6">
            <w:pPr>
              <w:pStyle w:val="Heading2"/>
              <w:rPr>
                <w:sz w:val="22"/>
              </w:rPr>
            </w:pPr>
            <w:bookmarkStart w:id="0" w:name="_Toc415085478"/>
            <w:r w:rsidRPr="00557229">
              <w:rPr>
                <w:sz w:val="22"/>
              </w:rPr>
              <w:t>7.3</w:t>
            </w:r>
            <w:r w:rsidRPr="00557229">
              <w:rPr>
                <w:sz w:val="22"/>
              </w:rPr>
              <w:tab/>
              <w:t xml:space="preserve">UE </w:t>
            </w:r>
            <w:r w:rsidRPr="00557229">
              <w:rPr>
                <w:rFonts w:hint="eastAsia"/>
                <w:sz w:val="22"/>
              </w:rPr>
              <w:t>procedur</w:t>
            </w:r>
            <w:r w:rsidRPr="00557229">
              <w:rPr>
                <w:sz w:val="22"/>
              </w:rPr>
              <w:t>e for reporting HARQ-ACK</w:t>
            </w:r>
            <w:bookmarkEnd w:id="0"/>
          </w:p>
          <w:p w14:paraId="42D389C8" w14:textId="168F29CF" w:rsidR="00FF1E11" w:rsidRPr="00557229" w:rsidRDefault="00E25AE6" w:rsidP="007B5830">
            <w:pPr>
              <w:jc w:val="both"/>
              <w:rPr>
                <w:sz w:val="16"/>
                <w:szCs w:val="16"/>
              </w:rPr>
            </w:pPr>
            <w:r w:rsidRPr="00557229">
              <w:rPr>
                <w:sz w:val="16"/>
                <w:szCs w:val="16"/>
                <w:highlight w:val="yellow"/>
              </w:rPr>
              <w:t>------------------</w:t>
            </w:r>
            <w:r w:rsidR="00557229">
              <w:rPr>
                <w:sz w:val="16"/>
                <w:szCs w:val="16"/>
                <w:highlight w:val="yellow"/>
              </w:rPr>
              <w:t>----------------------</w:t>
            </w:r>
            <w:r w:rsidRPr="00557229">
              <w:rPr>
                <w:sz w:val="16"/>
                <w:szCs w:val="16"/>
                <w:highlight w:val="yellow"/>
              </w:rPr>
              <w:t>----------------------------------</w:t>
            </w:r>
            <w:r w:rsidRPr="00557229">
              <w:rPr>
                <w:sz w:val="16"/>
                <w:szCs w:val="16"/>
              </w:rPr>
              <w:t xml:space="preserve"> Text Omitted </w:t>
            </w:r>
            <w:r w:rsidRPr="00557229">
              <w:rPr>
                <w:sz w:val="16"/>
                <w:szCs w:val="16"/>
                <w:highlight w:val="yellow"/>
              </w:rPr>
              <w:t>-------</w:t>
            </w:r>
            <w:r w:rsidR="00557229">
              <w:rPr>
                <w:sz w:val="16"/>
                <w:szCs w:val="16"/>
                <w:highlight w:val="yellow"/>
              </w:rPr>
              <w:t>--------------------------</w:t>
            </w:r>
            <w:r w:rsidRPr="00557229">
              <w:rPr>
                <w:sz w:val="16"/>
                <w:szCs w:val="16"/>
                <w:highlight w:val="yellow"/>
              </w:rPr>
              <w:t>----------------------------------------------------</w:t>
            </w:r>
          </w:p>
          <w:p w14:paraId="70F53DB9" w14:textId="2079B774" w:rsidR="00557229" w:rsidRPr="00557229" w:rsidDel="00557229" w:rsidRDefault="00557229" w:rsidP="00557229">
            <w:pPr>
              <w:rPr>
                <w:del w:id="1" w:author="Ericsson" w:date="2023-10-27T10:34:00Z"/>
                <w:rFonts w:eastAsia="SimSun"/>
                <w:sz w:val="16"/>
                <w:szCs w:val="16"/>
                <w:lang w:eastAsia="zh-CN"/>
              </w:rPr>
            </w:pPr>
            <w:del w:id="2" w:author="Ericsson" w:date="2023-10-27T10:34:00Z">
              <w:r w:rsidRPr="00557229" w:rsidDel="00557229">
                <w:rPr>
                  <w:rFonts w:eastAsia="SimSun"/>
                  <w:sz w:val="16"/>
                  <w:szCs w:val="16"/>
                  <w:lang w:eastAsia="zh-CN"/>
                </w:rPr>
                <w:delText xml:space="preserve">For a BL/CE UE in a NTN FDD serving cell, and the UE not configured with higher layer parameter </w:delText>
              </w:r>
              <w:r w:rsidRPr="00557229" w:rsidDel="00557229">
                <w:rPr>
                  <w:rFonts w:eastAsia="SimSun"/>
                  <w:i/>
                  <w:iCs/>
                  <w:sz w:val="16"/>
                  <w:szCs w:val="16"/>
                  <w:lang w:eastAsia="zh-CN"/>
                </w:rPr>
                <w:delText>downlinkHARQ-FeedbackDisabled-DCI</w:delText>
              </w:r>
              <w:r w:rsidRPr="00557229" w:rsidDel="00557229">
                <w:rPr>
                  <w:rFonts w:eastAsia="SimSun"/>
                  <w:sz w:val="16"/>
                  <w:szCs w:val="16"/>
                  <w:lang w:eastAsia="zh-CN"/>
                </w:rPr>
                <w:delText xml:space="preserve"> and configured with higher layer parameter </w:delText>
              </w:r>
              <w:r w:rsidRPr="00557229" w:rsidDel="00557229">
                <w:rPr>
                  <w:rFonts w:eastAsia="SimSun"/>
                  <w:i/>
                  <w:iCs/>
                  <w:sz w:val="16"/>
                  <w:szCs w:val="16"/>
                  <w:lang w:eastAsia="zh-CN"/>
                </w:rPr>
                <w:delText>downlinkHARQ-FeedbackDisabled-Bitmap</w:delText>
              </w:r>
              <w:r w:rsidRPr="00557229" w:rsidDel="00557229">
                <w:rPr>
                  <w:rFonts w:eastAsia="SimSun"/>
                  <w:sz w:val="16"/>
                  <w:szCs w:val="16"/>
                  <w:lang w:eastAsia="zh-CN"/>
                </w:rPr>
                <w:delText xml:space="preserve"> indicating enabled HARQ-ACK information for a HARQ process associated with a transport block in the PDSCH, the UE shall provide HARQ-ACK for the HARQ process associated with the transport block.</w:delText>
              </w:r>
            </w:del>
          </w:p>
          <w:p w14:paraId="0B4DCA23" w14:textId="5CD886C6" w:rsidR="00557229" w:rsidRPr="00557229" w:rsidRDefault="00557229" w:rsidP="00557229">
            <w:pPr>
              <w:rPr>
                <w:rFonts w:eastAsia="SimSun"/>
                <w:sz w:val="16"/>
                <w:szCs w:val="16"/>
              </w:rPr>
            </w:pPr>
            <w:r w:rsidRPr="00557229">
              <w:rPr>
                <w:rFonts w:eastAsia="SimSun"/>
                <w:sz w:val="16"/>
                <w:szCs w:val="16"/>
                <w:lang w:eastAsia="zh-CN"/>
              </w:rPr>
              <w:t xml:space="preserve">For a BL/CE UE </w:t>
            </w:r>
            <w:r w:rsidRPr="00557229">
              <w:rPr>
                <w:iCs/>
                <w:sz w:val="16"/>
                <w:szCs w:val="16"/>
              </w:rPr>
              <w:t>in a NTN FDD serving cell</w:t>
            </w:r>
            <w:ins w:id="3" w:author="Ericsson" w:date="2023-10-27T10:36:00Z">
              <w:r>
                <w:rPr>
                  <w:iCs/>
                  <w:sz w:val="16"/>
                  <w:szCs w:val="16"/>
                </w:rPr>
                <w:t xml:space="preserve"> configured with CEModeA</w:t>
              </w:r>
            </w:ins>
            <w:r w:rsidRPr="00557229">
              <w:rPr>
                <w:rFonts w:eastAsia="SimSun"/>
                <w:sz w:val="16"/>
                <w:szCs w:val="16"/>
                <w:lang w:eastAsia="zh-CN"/>
              </w:rPr>
              <w:t>, and the UE configured with</w:t>
            </w:r>
            <w:r w:rsidRPr="00557229">
              <w:rPr>
                <w:rFonts w:eastAsia="SimSun"/>
                <w:sz w:val="16"/>
                <w:szCs w:val="16"/>
              </w:rPr>
              <w:t xml:space="preserve"> higher layer parameter</w:t>
            </w:r>
            <w:r w:rsidRPr="00557229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  <w:r w:rsidRPr="00557229">
              <w:rPr>
                <w:rFonts w:eastAsia="SimSun"/>
                <w:i/>
                <w:iCs/>
                <w:sz w:val="16"/>
                <w:szCs w:val="16"/>
              </w:rPr>
              <w:t>downlinkHARQ-FeedbackDisabled-Bitmap</w:t>
            </w:r>
            <w:r w:rsidRPr="00557229">
              <w:rPr>
                <w:rFonts w:eastAsia="SimSun"/>
                <w:sz w:val="16"/>
                <w:szCs w:val="16"/>
              </w:rPr>
              <w:t xml:space="preserve"> indicating disabled HARQ-ACK information for a HARQ process associated with a transport block in the PDSCH, </w:t>
            </w:r>
            <w:del w:id="4" w:author="Ericsson" w:date="2023-10-27T10:36:00Z">
              <w:r w:rsidRPr="00557229" w:rsidDel="00557229">
                <w:rPr>
                  <w:rFonts w:eastAsia="SimSun"/>
                  <w:sz w:val="16"/>
                  <w:szCs w:val="16"/>
                </w:rPr>
                <w:delText xml:space="preserve">or the UE configured with CEModeB and </w:delText>
              </w:r>
              <w:r w:rsidRPr="00557229" w:rsidDel="00557229">
                <w:rPr>
                  <w:rFonts w:eastAsia="SimSun"/>
                  <w:sz w:val="16"/>
                  <w:szCs w:val="16"/>
                  <w:lang w:eastAsia="zh-CN"/>
                </w:rPr>
                <w:delText>higher layer parameter</w:delText>
              </w:r>
              <w:r w:rsidRPr="00557229" w:rsidDel="00557229">
                <w:rPr>
                  <w:rFonts w:eastAsia="SimSun"/>
                  <w:sz w:val="16"/>
                  <w:szCs w:val="16"/>
                </w:rPr>
                <w:delText xml:space="preserve"> </w:delText>
              </w:r>
              <w:r w:rsidRPr="00557229" w:rsidDel="00557229">
                <w:rPr>
                  <w:i/>
                  <w:iCs/>
                  <w:sz w:val="16"/>
                  <w:szCs w:val="16"/>
                </w:rPr>
                <w:delText>downlinkHARQ-FeedbackDisabled-DCI</w:delText>
              </w:r>
              <w:r w:rsidRPr="00557229" w:rsidDel="00557229">
                <w:rPr>
                  <w:sz w:val="16"/>
                  <w:szCs w:val="16"/>
                </w:rPr>
                <w:delText xml:space="preserve">, </w:delText>
              </w:r>
            </w:del>
            <w:r w:rsidRPr="00557229">
              <w:rPr>
                <w:sz w:val="16"/>
                <w:szCs w:val="16"/>
              </w:rPr>
              <w:t xml:space="preserve">the UE shall </w:t>
            </w:r>
            <w:ins w:id="5" w:author="Ericsson" w:date="2023-10-27T10:37:00Z">
              <w:r>
                <w:rPr>
                  <w:sz w:val="16"/>
                  <w:szCs w:val="16"/>
                </w:rPr>
                <w:t xml:space="preserve">not </w:t>
              </w:r>
            </w:ins>
            <w:r w:rsidRPr="00557229">
              <w:rPr>
                <w:sz w:val="16"/>
                <w:szCs w:val="16"/>
              </w:rPr>
              <w:t xml:space="preserve">provide HARQ-ACK </w:t>
            </w:r>
            <w:r w:rsidRPr="00557229">
              <w:rPr>
                <w:rFonts w:eastAsia="SimSun"/>
                <w:sz w:val="16"/>
                <w:szCs w:val="16"/>
              </w:rPr>
              <w:t>for a HARQ process associated with a transport block in a detected PDSCH</w:t>
            </w:r>
            <w:ins w:id="6" w:author="Ericsson" w:date="2023-10-27T10:37:00Z">
              <w:r>
                <w:rPr>
                  <w:rFonts w:eastAsia="SimSun"/>
                  <w:sz w:val="16"/>
                  <w:szCs w:val="16"/>
                </w:rPr>
                <w:t xml:space="preserve"> except</w:t>
              </w:r>
            </w:ins>
          </w:p>
          <w:p w14:paraId="7153118E" w14:textId="77777777" w:rsidR="00886879" w:rsidRDefault="00557229" w:rsidP="00886879">
            <w:pPr>
              <w:pStyle w:val="B1"/>
              <w:rPr>
                <w:ins w:id="7" w:author="Ericsson" w:date="2023-10-27T10:40:00Z"/>
                <w:lang w:eastAsia="en-GB"/>
              </w:rPr>
            </w:pPr>
            <w:r w:rsidRPr="00557229">
              <w:rPr>
                <w:rFonts w:eastAsia="SimSun"/>
                <w:sz w:val="16"/>
                <w:szCs w:val="16"/>
              </w:rPr>
              <w:t>-</w:t>
            </w:r>
            <w:r w:rsidRPr="00557229">
              <w:rPr>
                <w:rFonts w:eastAsia="SimSun"/>
                <w:sz w:val="16"/>
                <w:szCs w:val="16"/>
              </w:rPr>
              <w:tab/>
              <w:t xml:space="preserve">if the UE is </w:t>
            </w:r>
            <w:del w:id="8" w:author="Ericsson" w:date="2023-10-27T10:39:00Z">
              <w:r w:rsidRPr="00557229" w:rsidDel="00886879">
                <w:rPr>
                  <w:rFonts w:eastAsia="SimSun"/>
                  <w:sz w:val="16"/>
                  <w:szCs w:val="16"/>
                </w:rPr>
                <w:delText xml:space="preserve">configured with CEModeA, and </w:delText>
              </w:r>
            </w:del>
            <w:r w:rsidRPr="00557229">
              <w:rPr>
                <w:rFonts w:eastAsia="SimSun"/>
                <w:sz w:val="16"/>
                <w:szCs w:val="16"/>
              </w:rPr>
              <w:t xml:space="preserve">configured with higher layer parameter </w:t>
            </w:r>
            <w:r w:rsidRPr="00557229">
              <w:rPr>
                <w:i/>
                <w:iCs/>
                <w:sz w:val="16"/>
                <w:szCs w:val="16"/>
              </w:rPr>
              <w:t>harq-FeedbackEnablingforSPSactive</w:t>
            </w:r>
            <w:r w:rsidRPr="00557229">
              <w:rPr>
                <w:sz w:val="16"/>
                <w:szCs w:val="16"/>
              </w:rPr>
              <w:t xml:space="preserve"> = </w:t>
            </w:r>
            <w:r w:rsidRPr="00557229">
              <w:rPr>
                <w:i/>
                <w:iCs/>
                <w:sz w:val="16"/>
                <w:szCs w:val="16"/>
              </w:rPr>
              <w:t>'enabled'</w:t>
            </w:r>
            <w:r w:rsidRPr="00557229">
              <w:rPr>
                <w:sz w:val="16"/>
                <w:szCs w:val="16"/>
              </w:rPr>
              <w:t xml:space="preserve">, and the detected PDSCH is the first SPS PDSCH after </w:t>
            </w:r>
            <w:r w:rsidRPr="00557229">
              <w:rPr>
                <w:sz w:val="16"/>
                <w:szCs w:val="16"/>
                <w:lang w:val="en-US"/>
              </w:rPr>
              <w:t>SPS activation</w:t>
            </w:r>
            <w:del w:id="9" w:author="Ericsson" w:date="2023-10-27T10:40:00Z">
              <w:r w:rsidRPr="00557229" w:rsidDel="00886879">
                <w:rPr>
                  <w:sz w:val="16"/>
                  <w:szCs w:val="16"/>
                </w:rPr>
                <w:delText>, or</w:delText>
              </w:r>
            </w:del>
            <w:ins w:id="10" w:author="Ericsson" w:date="2023-10-27T10:40:00Z">
              <w:r w:rsidR="00886879">
                <w:rPr>
                  <w:sz w:val="16"/>
                  <w:szCs w:val="16"/>
                </w:rPr>
                <w:t>.</w:t>
              </w:r>
            </w:ins>
          </w:p>
          <w:p w14:paraId="1AD5619C" w14:textId="77777777" w:rsidR="00886879" w:rsidRPr="00886879" w:rsidRDefault="00886879" w:rsidP="00886879">
            <w:pPr>
              <w:pStyle w:val="B1"/>
              <w:ind w:left="284"/>
              <w:rPr>
                <w:ins w:id="11" w:author="Ericsson" w:date="2023-10-27T10:40:00Z"/>
                <w:sz w:val="16"/>
                <w:szCs w:val="16"/>
                <w:lang w:val="en-SE"/>
              </w:rPr>
            </w:pPr>
            <w:ins w:id="12" w:author="Ericsson" w:date="2023-10-27T10:40:00Z">
              <w:r w:rsidRPr="00886879">
                <w:rPr>
                  <w:color w:val="ED7D31"/>
                  <w:sz w:val="16"/>
                  <w:szCs w:val="16"/>
                </w:rPr>
                <w:t>For a BL/CE UE in a NTN FDD serving cell configured with CE ModeB, the UE shall not provide HARQ-ACK for a HARQ process associated with a transport block in a detected PDSCH</w:t>
              </w:r>
            </w:ins>
          </w:p>
          <w:p w14:paraId="070E5C3E" w14:textId="77777777" w:rsidR="00886879" w:rsidRPr="00886879" w:rsidRDefault="00886879" w:rsidP="00886879">
            <w:pPr>
              <w:pStyle w:val="B1"/>
              <w:rPr>
                <w:ins w:id="13" w:author="Ericsson" w:date="2023-10-27T10:40:00Z"/>
                <w:color w:val="ED7D31"/>
                <w:sz w:val="16"/>
                <w:szCs w:val="16"/>
                <w:lang w:val="en-GB" w:eastAsia="en-GB"/>
              </w:rPr>
            </w:pPr>
            <w:ins w:id="14" w:author="Ericsson" w:date="2023-10-27T10:40:00Z">
              <w:r w:rsidRPr="00886879">
                <w:rPr>
                  <w:color w:val="ED7D31"/>
                  <w:sz w:val="16"/>
                  <w:szCs w:val="16"/>
                </w:rPr>
                <w:t xml:space="preserve">-    if the UE is not configured with higher layer parameter </w:t>
              </w:r>
              <w:r w:rsidRPr="00886879">
                <w:rPr>
                  <w:i/>
                  <w:iCs/>
                  <w:color w:val="ED7D31"/>
                  <w:sz w:val="16"/>
                  <w:szCs w:val="16"/>
                </w:rPr>
                <w:t>downlinkHARQ-FeedbackDisabled-DCI</w:t>
              </w:r>
              <w:r w:rsidRPr="00886879">
                <w:rPr>
                  <w:color w:val="ED7D31"/>
                  <w:sz w:val="16"/>
                  <w:szCs w:val="16"/>
                </w:rPr>
                <w:t xml:space="preserve">, and configured with higher layer parameter </w:t>
              </w:r>
              <w:r w:rsidRPr="00886879">
                <w:rPr>
                  <w:i/>
                  <w:iCs/>
                  <w:color w:val="ED7D31"/>
                  <w:sz w:val="16"/>
                  <w:szCs w:val="16"/>
                </w:rPr>
                <w:t>downlinkHARQ-FeedbackDisabled-Bitmap</w:t>
              </w:r>
              <w:r w:rsidRPr="00886879">
                <w:rPr>
                  <w:color w:val="ED7D31"/>
                  <w:sz w:val="16"/>
                  <w:szCs w:val="16"/>
                </w:rPr>
                <w:t>, indicating disabled HARQ-ACK information for a HARQ process associated with a transport block in the PDSCH, or</w:t>
              </w:r>
            </w:ins>
          </w:p>
          <w:p w14:paraId="425051CB" w14:textId="4CF55D56" w:rsidR="00557229" w:rsidRPr="00557229" w:rsidRDefault="00557229" w:rsidP="00557229">
            <w:pPr>
              <w:pStyle w:val="B1"/>
              <w:rPr>
                <w:rFonts w:eastAsia="SimSun"/>
                <w:sz w:val="16"/>
                <w:szCs w:val="16"/>
              </w:rPr>
            </w:pPr>
          </w:p>
          <w:p w14:paraId="1E5EB19D" w14:textId="5E280A82" w:rsidR="00557229" w:rsidRPr="00557229" w:rsidRDefault="00557229" w:rsidP="00557229">
            <w:pPr>
              <w:pStyle w:val="B1"/>
              <w:rPr>
                <w:rFonts w:eastAsia="SimSun"/>
                <w:sz w:val="16"/>
                <w:szCs w:val="16"/>
              </w:rPr>
            </w:pPr>
            <w:r w:rsidRPr="00557229">
              <w:rPr>
                <w:rFonts w:eastAsia="SimSun"/>
                <w:sz w:val="16"/>
                <w:szCs w:val="16"/>
              </w:rPr>
              <w:t>-</w:t>
            </w:r>
            <w:r w:rsidRPr="00557229">
              <w:rPr>
                <w:rFonts w:eastAsia="SimSun"/>
                <w:sz w:val="16"/>
                <w:szCs w:val="16"/>
              </w:rPr>
              <w:tab/>
              <w:t xml:space="preserve">if </w:t>
            </w:r>
            <w:del w:id="15" w:author="Ericsson" w:date="2023-10-27T10:41:00Z">
              <w:r w:rsidRPr="00557229" w:rsidDel="00886879">
                <w:rPr>
                  <w:rFonts w:eastAsia="SimSun"/>
                  <w:sz w:val="16"/>
                  <w:szCs w:val="16"/>
                </w:rPr>
                <w:delText xml:space="preserve">the UE is configured with CEModeB, and configured with higher layer parameter </w:delText>
              </w:r>
              <w:r w:rsidRPr="00557229" w:rsidDel="00886879">
                <w:rPr>
                  <w:i/>
                  <w:iCs/>
                  <w:sz w:val="16"/>
                  <w:szCs w:val="16"/>
                </w:rPr>
                <w:delText>downlinkHARQ-FeedbackDisabled-DCI</w:delText>
              </w:r>
              <w:r w:rsidRPr="00557229" w:rsidDel="00886879">
                <w:rPr>
                  <w:sz w:val="16"/>
                  <w:szCs w:val="16"/>
                </w:rPr>
                <w:delText>,</w:delText>
              </w:r>
              <w:r w:rsidRPr="00557229" w:rsidDel="00886879">
                <w:rPr>
                  <w:rFonts w:eastAsia="SimSun"/>
                  <w:sz w:val="16"/>
                  <w:szCs w:val="16"/>
                </w:rPr>
                <w:delText xml:space="preserve"> and the value of </w:delText>
              </w:r>
            </w:del>
            <w:r w:rsidRPr="00557229">
              <w:rPr>
                <w:rFonts w:eastAsia="SimSun" w:hint="eastAsia"/>
                <w:sz w:val="16"/>
                <w:szCs w:val="16"/>
              </w:rPr>
              <w:t xml:space="preserve">the </w:t>
            </w:r>
            <w:r w:rsidRPr="00557229">
              <w:rPr>
                <w:rFonts w:eastAsia="Batang"/>
                <w:sz w:val="16"/>
                <w:szCs w:val="16"/>
                <w:lang w:eastAsia="x-none"/>
              </w:rPr>
              <w:t>HARQ-ACK resource offset</w:t>
            </w:r>
            <w:r w:rsidRPr="00557229">
              <w:rPr>
                <w:sz w:val="16"/>
                <w:szCs w:val="16"/>
              </w:rPr>
              <w:t xml:space="preserve"> field </w:t>
            </w:r>
            <w:ins w:id="16" w:author="Ericsson" w:date="2023-10-27T10:42:00Z">
              <w:r w:rsidR="00886879" w:rsidRPr="00886879">
                <w:rPr>
                  <w:sz w:val="16"/>
                  <w:szCs w:val="16"/>
                </w:rPr>
                <w:t xml:space="preserve">functions as HARQ feedback indicator </w:t>
              </w:r>
            </w:ins>
            <w:r w:rsidRPr="00557229">
              <w:rPr>
                <w:sz w:val="16"/>
                <w:szCs w:val="16"/>
              </w:rPr>
              <w:t xml:space="preserve">in the DCI format 6-1B </w:t>
            </w:r>
            <w:ins w:id="17" w:author="Ericsson" w:date="2023-10-27T10:43:00Z">
              <w:r w:rsidR="00886879" w:rsidRPr="00886879">
                <w:rPr>
                  <w:sz w:val="16"/>
                  <w:szCs w:val="16"/>
                </w:rPr>
                <w:t>as specified in [4]</w:t>
              </w:r>
            </w:ins>
            <w:del w:id="18" w:author="Ericsson" w:date="2023-10-27T10:43:00Z">
              <w:r w:rsidRPr="00557229" w:rsidDel="00886879">
                <w:rPr>
                  <w:sz w:val="16"/>
                  <w:szCs w:val="16"/>
                </w:rPr>
                <w:delText>of the corresponding MPDCCH</w:delText>
              </w:r>
              <w:r w:rsidRPr="00557229" w:rsidDel="00886879">
                <w:rPr>
                  <w:rFonts w:eastAsia="SimSun"/>
                  <w:sz w:val="16"/>
                  <w:szCs w:val="16"/>
                </w:rPr>
                <w:delText xml:space="preserve"> is not set to ‘3’</w:delText>
              </w:r>
            </w:del>
            <w:ins w:id="19" w:author="Ericsson" w:date="2023-10-27T10:43:00Z">
              <w:r w:rsidR="00886879">
                <w:t xml:space="preserve"> </w:t>
              </w:r>
              <w:r w:rsidR="00886879" w:rsidRPr="00886879">
                <w:rPr>
                  <w:rFonts w:eastAsia="SimSun"/>
                  <w:sz w:val="16"/>
                  <w:szCs w:val="16"/>
                </w:rPr>
                <w:t>in the MPDCCH corresponding to the PDSCH</w:t>
              </w:r>
            </w:ins>
            <w:r w:rsidRPr="00557229">
              <w:rPr>
                <w:sz w:val="16"/>
                <w:szCs w:val="16"/>
                <w:lang w:val="en-US"/>
              </w:rPr>
              <w:t>.</w:t>
            </w:r>
          </w:p>
          <w:p w14:paraId="6A935D31" w14:textId="161C35BA" w:rsidR="00FF1E11" w:rsidRDefault="00FF1E11" w:rsidP="007B5830">
            <w:pPr>
              <w:jc w:val="both"/>
            </w:pPr>
            <w:r w:rsidRPr="00557229">
              <w:rPr>
                <w:sz w:val="16"/>
                <w:szCs w:val="16"/>
                <w:highlight w:val="yellow"/>
              </w:rPr>
              <w:t>-----------------------------</w:t>
            </w:r>
            <w:r w:rsidR="00557229">
              <w:rPr>
                <w:sz w:val="16"/>
                <w:szCs w:val="16"/>
                <w:highlight w:val="yellow"/>
              </w:rPr>
              <w:t>----------------------</w:t>
            </w:r>
            <w:r w:rsidRPr="00557229">
              <w:rPr>
                <w:sz w:val="16"/>
                <w:szCs w:val="16"/>
                <w:highlight w:val="yellow"/>
              </w:rPr>
              <w:t>--------------------------</w:t>
            </w:r>
            <w:r w:rsidRPr="00557229">
              <w:rPr>
                <w:sz w:val="16"/>
                <w:szCs w:val="16"/>
              </w:rPr>
              <w:t xml:space="preserve"> Text End </w:t>
            </w:r>
            <w:r w:rsidRPr="00557229">
              <w:rPr>
                <w:sz w:val="16"/>
                <w:szCs w:val="16"/>
                <w:highlight w:val="yellow"/>
              </w:rPr>
              <w:t>----------------------------------------</w:t>
            </w:r>
            <w:r w:rsidR="00557229">
              <w:rPr>
                <w:sz w:val="16"/>
                <w:szCs w:val="16"/>
                <w:highlight w:val="yellow"/>
              </w:rPr>
              <w:t>--------------------------</w:t>
            </w:r>
            <w:r w:rsidRPr="00557229">
              <w:rPr>
                <w:sz w:val="16"/>
                <w:szCs w:val="16"/>
                <w:highlight w:val="yellow"/>
              </w:rPr>
              <w:t>---------------------</w:t>
            </w:r>
            <w:r w:rsidRPr="00557229">
              <w:rPr>
                <w:sz w:val="16"/>
                <w:szCs w:val="16"/>
              </w:rPr>
              <w:t xml:space="preserve"> </w:t>
            </w:r>
          </w:p>
        </w:tc>
      </w:tr>
    </w:tbl>
    <w:p w14:paraId="1496448A" w14:textId="77777777" w:rsidR="00FF1E11" w:rsidRDefault="00FF1E11" w:rsidP="007B5830">
      <w:pPr>
        <w:jc w:val="both"/>
      </w:pPr>
    </w:p>
    <w:p w14:paraId="0A7E133B" w14:textId="06B35FE1" w:rsidR="008D2866" w:rsidRDefault="00FF1E11" w:rsidP="007B5830">
      <w:pPr>
        <w:jc w:val="both"/>
      </w:pPr>
      <w:r>
        <w:t xml:space="preserve">   </w:t>
      </w:r>
    </w:p>
    <w:p w14:paraId="6B7D603E" w14:textId="3C5F9DF0" w:rsidR="00724F34" w:rsidRDefault="00A5029C" w:rsidP="00724F34">
      <w:pPr>
        <w:pStyle w:val="Observation"/>
        <w:ind w:left="1701" w:hanging="1701"/>
      </w:pPr>
      <w:bookmarkStart w:id="20" w:name="_Toc149898603"/>
      <w:r w:rsidRPr="00A5029C">
        <w:t xml:space="preserve">During RAN1# 114bis </w:t>
      </w:r>
      <w:r w:rsidR="000B5FE0">
        <w:t xml:space="preserve">a </w:t>
      </w:r>
      <w:r>
        <w:t>T</w:t>
      </w:r>
      <w:r w:rsidRPr="00A5029C">
        <w:t>P</w:t>
      </w:r>
      <w:r>
        <w:t xml:space="preserve"> on </w:t>
      </w:r>
      <w:r w:rsidRPr="00A5029C">
        <w:t>clause 7.3 of TS 36.213 was drafted accounting for input from several companies, including a wording alignment with respect to a TP agreed for NB-IoT implemented in [</w:t>
      </w:r>
      <w:r w:rsidR="000B5FE0">
        <w:t>2</w:t>
      </w:r>
      <w:r w:rsidRPr="00A5029C">
        <w:t>]</w:t>
      </w:r>
      <w:r>
        <w:t xml:space="preserve">. At that time there was no time to present </w:t>
      </w:r>
      <w:r w:rsidR="000B5FE0">
        <w:t>this TP</w:t>
      </w:r>
      <w:r>
        <w:t xml:space="preserve"> </w:t>
      </w:r>
      <w:r w:rsidRPr="00A5029C">
        <w:t>during the online session, thus this can be done in RAN1# 115.</w:t>
      </w:r>
      <w:bookmarkEnd w:id="20"/>
    </w:p>
    <w:p w14:paraId="465E01D4" w14:textId="0062ED20" w:rsidR="0010147E" w:rsidRDefault="00724F34" w:rsidP="0010147E">
      <w:pPr>
        <w:pStyle w:val="Proposal"/>
      </w:pPr>
      <w:bookmarkStart w:id="21" w:name="_Toc149898608"/>
      <w:r>
        <w:t xml:space="preserve">Adopt the </w:t>
      </w:r>
      <w:r w:rsidR="00A5029C">
        <w:t>TP</w:t>
      </w:r>
      <w:r w:rsidR="00D65012">
        <w:t xml:space="preserve"> </w:t>
      </w:r>
      <w:r w:rsidR="00B578CE">
        <w:t xml:space="preserve">included </w:t>
      </w:r>
      <w:r w:rsidR="00D65012">
        <w:t>in this T-doc for</w:t>
      </w:r>
      <w:r>
        <w:t xml:space="preserve"> clause</w:t>
      </w:r>
      <w:r w:rsidR="00A5029C">
        <w:t xml:space="preserve"> </w:t>
      </w:r>
      <w:r>
        <w:t>7.3</w:t>
      </w:r>
      <w:r w:rsidR="00A5029C">
        <w:t xml:space="preserve"> </w:t>
      </w:r>
      <w:r>
        <w:t>of TS 36.213.</w:t>
      </w:r>
      <w:bookmarkEnd w:id="21"/>
    </w:p>
    <w:p w14:paraId="56EA0D04" w14:textId="2F53C551" w:rsidR="008474A5" w:rsidRDefault="00BB6101" w:rsidP="00BB6101">
      <w:pPr>
        <w:pStyle w:val="Heading1"/>
      </w:pPr>
      <w:r>
        <w:t>3</w:t>
      </w:r>
      <w:r>
        <w:tab/>
        <w:t>Other</w:t>
      </w:r>
      <w:r w:rsidR="008474A5">
        <w:t xml:space="preserve"> topics</w:t>
      </w:r>
    </w:p>
    <w:p w14:paraId="208E8AD0" w14:textId="77EC9D14" w:rsidR="008474A5" w:rsidRDefault="008474A5" w:rsidP="008474A5">
      <w:pPr>
        <w:pStyle w:val="Heading2"/>
      </w:pPr>
      <w:r>
        <w:t>3.1</w:t>
      </w:r>
      <w:r>
        <w:tab/>
      </w:r>
      <w:r w:rsidR="00B578CE">
        <w:t>Including</w:t>
      </w:r>
      <w:r>
        <w:t xml:space="preserve"> Multi-TB in </w:t>
      </w:r>
      <w:r w:rsidR="000639FE">
        <w:t xml:space="preserve">the </w:t>
      </w:r>
      <w:r w:rsidR="00B578CE">
        <w:t>Working Assumption 2</w:t>
      </w:r>
    </w:p>
    <w:p w14:paraId="177022E9" w14:textId="664C20F5" w:rsidR="008474A5" w:rsidRDefault="008474A5" w:rsidP="008474A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During RAN1# 114</w:t>
      </w:r>
      <w:r w:rsidR="00B578CE">
        <w:rPr>
          <w:rFonts w:ascii="Times New Roman" w:hAnsi="Times New Roman"/>
        </w:rPr>
        <w:t>bis</w:t>
      </w:r>
      <w:r>
        <w:rPr>
          <w:rFonts w:ascii="Times New Roman" w:hAnsi="Times New Roman"/>
        </w:rPr>
        <w:t xml:space="preserve">, </w:t>
      </w:r>
      <w:r w:rsidR="00B578CE">
        <w:rPr>
          <w:rFonts w:ascii="Times New Roman" w:hAnsi="Times New Roman"/>
        </w:rPr>
        <w:t>the Working Assumption (WA) 2 copied below was confirmed</w:t>
      </w:r>
      <w:r w:rsidR="00F23ECF">
        <w:rPr>
          <w:rFonts w:ascii="Times New Roman" w:hAnsi="Times New Roman"/>
        </w:rPr>
        <w:t xml:space="preserve"> [3]</w:t>
      </w:r>
      <w:r>
        <w:rPr>
          <w:rFonts w:ascii="Times New Roman" w:hAnsi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78CE" w14:paraId="48CCE87C" w14:textId="77777777" w:rsidTr="00B578CE">
        <w:tc>
          <w:tcPr>
            <w:tcW w:w="9629" w:type="dxa"/>
          </w:tcPr>
          <w:p w14:paraId="46E36B42" w14:textId="77777777" w:rsidR="00F23ECF" w:rsidRPr="00F23ECF" w:rsidRDefault="00F23ECF" w:rsidP="00F23E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8"/>
                <w:lang w:eastAsia="x-none"/>
              </w:rPr>
            </w:pPr>
            <w:r w:rsidRPr="00F23ECF">
              <w:rPr>
                <w:rFonts w:ascii="Times" w:eastAsia="Batang" w:hAnsi="Times"/>
                <w:sz w:val="16"/>
                <w:szCs w:val="18"/>
                <w:highlight w:val="green"/>
                <w:lang w:eastAsia="x-none"/>
              </w:rPr>
              <w:t>Agreement</w:t>
            </w:r>
          </w:p>
          <w:p w14:paraId="1D969613" w14:textId="77777777" w:rsidR="00F23ECF" w:rsidRPr="00F23ECF" w:rsidRDefault="00F23ECF" w:rsidP="00F23E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F23ECF">
              <w:rPr>
                <w:rFonts w:ascii="Times" w:eastAsia="Batang" w:hAnsi="Times"/>
                <w:sz w:val="16"/>
                <w:szCs w:val="16"/>
                <w:lang w:eastAsia="en-US"/>
              </w:rPr>
              <w:t>Confirm the following working assumptions from RAN1#113:</w:t>
            </w:r>
          </w:p>
          <w:p w14:paraId="35081B3D" w14:textId="77777777" w:rsidR="00F23ECF" w:rsidRPr="00F23ECF" w:rsidRDefault="00F23ECF" w:rsidP="00F23E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lang w:eastAsia="en-US"/>
              </w:rPr>
            </w:pPr>
            <w:r w:rsidRPr="00F23ECF">
              <w:rPr>
                <w:rFonts w:ascii="Times" w:eastAsia="Batang" w:hAnsi="Times"/>
                <w:sz w:val="16"/>
                <w:szCs w:val="16"/>
                <w:lang w:eastAsia="en-US"/>
              </w:rPr>
              <w:t xml:space="preserve">For single TB scheduled by DCI, </w:t>
            </w:r>
          </w:p>
          <w:p w14:paraId="725D1979" w14:textId="77777777" w:rsidR="00B578CE" w:rsidRPr="00F23ECF" w:rsidRDefault="00F23ECF" w:rsidP="008474A5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napToGrid w:val="0"/>
              <w:spacing w:after="120"/>
              <w:contextualSpacing/>
              <w:textAlignment w:val="auto"/>
              <w:rPr>
                <w:rFonts w:ascii="Times" w:eastAsia="Times New Roman" w:hAnsi="Times"/>
                <w:lang w:eastAsia="en-US"/>
              </w:rPr>
            </w:pPr>
            <w:r w:rsidRPr="00F23ECF">
              <w:rPr>
                <w:rFonts w:ascii="Times" w:eastAsia="Batang" w:hAnsi="Times"/>
                <w:sz w:val="16"/>
                <w:szCs w:val="16"/>
                <w:highlight w:val="darkYellow"/>
                <w:lang w:eastAsia="en-US"/>
              </w:rPr>
              <w:t>Working assumption 2</w:t>
            </w:r>
            <w:r w:rsidRPr="00F23ECF">
              <w:rPr>
                <w:rFonts w:ascii="Times" w:eastAsia="Batang" w:hAnsi="Times"/>
                <w:sz w:val="16"/>
                <w:szCs w:val="16"/>
                <w:lang w:eastAsia="en-US"/>
              </w:rPr>
              <w:t xml:space="preserve"> For Option 1 + Option 3 DCI based overridden mechanism, for a HARQ process configured as HARQ feedback disabled by per-HARQ process bitmap signaling and further reversed to HARQ feedback enabled by DCI, the NBIoT UE does not wait for an RTT+3ms (i.e., till subframe n+Kmac+3 in TS36.213 section 16.6) before monitoring NPDCCH for the same HARQ process (or monitoring any NPDCCH for the case of single HARQ process configuration). </w:t>
            </w:r>
          </w:p>
          <w:p w14:paraId="5162726F" w14:textId="1F5A9D9C" w:rsidR="00F23ECF" w:rsidRPr="00F23ECF" w:rsidRDefault="00F23ECF" w:rsidP="00F23ECF">
            <w:pPr>
              <w:overflowPunct/>
              <w:autoSpaceDE/>
              <w:autoSpaceDN/>
              <w:adjustRightInd/>
              <w:snapToGrid w:val="0"/>
              <w:spacing w:after="120"/>
              <w:ind w:left="720"/>
              <w:contextualSpacing/>
              <w:textAlignment w:val="auto"/>
              <w:rPr>
                <w:rFonts w:ascii="Times" w:eastAsia="Times New Roman" w:hAnsi="Times"/>
                <w:lang w:eastAsia="en-US"/>
              </w:rPr>
            </w:pPr>
          </w:p>
        </w:tc>
      </w:tr>
    </w:tbl>
    <w:p w14:paraId="46B05431" w14:textId="77777777" w:rsidR="00B578CE" w:rsidRDefault="00B578CE" w:rsidP="008474A5">
      <w:pPr>
        <w:pStyle w:val="BodyText"/>
        <w:rPr>
          <w:rFonts w:ascii="Times New Roman" w:hAnsi="Times New Roman"/>
        </w:rPr>
      </w:pPr>
    </w:p>
    <w:p w14:paraId="7AF04E59" w14:textId="1144B80F" w:rsidR="00B578CE" w:rsidRDefault="001C7D59" w:rsidP="008474A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Given that the Working Assumption</w:t>
      </w:r>
      <w:r w:rsidR="00EB74FD">
        <w:rPr>
          <w:rFonts w:ascii="Times New Roman" w:hAnsi="Times New Roman"/>
        </w:rPr>
        <w:t xml:space="preserve"> 2</w:t>
      </w:r>
      <w:r>
        <w:rPr>
          <w:rFonts w:ascii="Times New Roman" w:hAnsi="Times New Roman"/>
        </w:rPr>
        <w:t xml:space="preserve"> </w:t>
      </w:r>
      <w:r w:rsidR="00EB74FD">
        <w:rPr>
          <w:rFonts w:ascii="Times New Roman" w:hAnsi="Times New Roman"/>
        </w:rPr>
        <w:t xml:space="preserve">above </w:t>
      </w:r>
      <w:r>
        <w:rPr>
          <w:rFonts w:ascii="Times New Roman" w:hAnsi="Times New Roman"/>
        </w:rPr>
        <w:t xml:space="preserve">states “For single TB scheduled by DCI,” </w:t>
      </w:r>
      <w:bookmarkStart w:id="22" w:name="_Hlk149307616"/>
      <w:r>
        <w:rPr>
          <w:rFonts w:ascii="Times New Roman" w:hAnsi="Times New Roman"/>
        </w:rPr>
        <w:t xml:space="preserve">a question was raised on whether Multi-TB </w:t>
      </w:r>
      <w:r w:rsidR="00EB74FD">
        <w:rPr>
          <w:rFonts w:ascii="Times New Roman" w:hAnsi="Times New Roman"/>
        </w:rPr>
        <w:t xml:space="preserve">grant </w:t>
      </w:r>
      <w:r>
        <w:rPr>
          <w:rFonts w:ascii="Times New Roman" w:hAnsi="Times New Roman"/>
        </w:rPr>
        <w:t>should also be included</w:t>
      </w:r>
      <w:bookmarkEnd w:id="22"/>
      <w:r>
        <w:rPr>
          <w:rFonts w:ascii="Times New Roman" w:hAnsi="Times New Roman"/>
        </w:rPr>
        <w:t>.</w:t>
      </w:r>
      <w:r w:rsidR="00EB74FD">
        <w:rPr>
          <w:rFonts w:ascii="Times New Roman" w:hAnsi="Times New Roman"/>
        </w:rPr>
        <w:t xml:space="preserve"> Companies asked</w:t>
      </w:r>
      <w:r w:rsidR="00663A24">
        <w:rPr>
          <w:rFonts w:ascii="Times New Roman" w:hAnsi="Times New Roman"/>
        </w:rPr>
        <w:t xml:space="preserve"> for</w:t>
      </w:r>
      <w:r w:rsidR="00EB74FD">
        <w:rPr>
          <w:rFonts w:ascii="Times New Roman" w:hAnsi="Times New Roman"/>
        </w:rPr>
        <w:t xml:space="preserve"> time to double </w:t>
      </w:r>
      <w:r w:rsidR="00663A24">
        <w:rPr>
          <w:rFonts w:ascii="Times New Roman" w:hAnsi="Times New Roman"/>
        </w:rPr>
        <w:t xml:space="preserve">check </w:t>
      </w:r>
      <w:r w:rsidR="00EB74FD">
        <w:rPr>
          <w:rFonts w:ascii="Times New Roman" w:hAnsi="Times New Roman"/>
        </w:rPr>
        <w:t xml:space="preserve">whether </w:t>
      </w:r>
      <w:r w:rsidR="00663A24">
        <w:rPr>
          <w:rFonts w:ascii="Times New Roman" w:hAnsi="Times New Roman"/>
        </w:rPr>
        <w:t>mentioning Multi-TB</w:t>
      </w:r>
      <w:r w:rsidR="00EB74FD">
        <w:rPr>
          <w:rFonts w:ascii="Times New Roman" w:hAnsi="Times New Roman"/>
        </w:rPr>
        <w:t xml:space="preserve"> would be transparent or if </w:t>
      </w:r>
      <w:r w:rsidR="001B57C4">
        <w:rPr>
          <w:rFonts w:ascii="Times New Roman" w:hAnsi="Times New Roman"/>
        </w:rPr>
        <w:t xml:space="preserve">a </w:t>
      </w:r>
      <w:r w:rsidR="00EB74FD">
        <w:rPr>
          <w:rFonts w:ascii="Times New Roman" w:hAnsi="Times New Roman"/>
        </w:rPr>
        <w:t>clarification in the specification would be needed.</w:t>
      </w:r>
    </w:p>
    <w:p w14:paraId="12DE444F" w14:textId="238BDBE2" w:rsidR="00966FDA" w:rsidRDefault="00EB74FD" w:rsidP="00404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our understanding, </w:t>
      </w:r>
      <w:r w:rsidR="00663A24">
        <w:rPr>
          <w:rFonts w:ascii="Times New Roman" w:hAnsi="Times New Roman"/>
        </w:rPr>
        <w:t xml:space="preserve">the aspect covered by the WA2 captured in </w:t>
      </w:r>
      <w:r w:rsidR="00404C89">
        <w:rPr>
          <w:rFonts w:ascii="Times New Roman" w:hAnsi="Times New Roman"/>
        </w:rPr>
        <w:t>clause 16.6</w:t>
      </w:r>
      <w:r w:rsidR="00663A24">
        <w:rPr>
          <w:rFonts w:ascii="Times New Roman" w:hAnsi="Times New Roman"/>
        </w:rPr>
        <w:t xml:space="preserve"> is agnostic to single-TB grant and multi-TB grant, thus it covers/applies to both. Having said that, if RAN1 believes is needed to explicitly reflect </w:t>
      </w:r>
      <w:r w:rsidR="00106EF5">
        <w:rPr>
          <w:rFonts w:ascii="Times New Roman" w:hAnsi="Times New Roman"/>
        </w:rPr>
        <w:t>the above</w:t>
      </w:r>
      <w:r w:rsidR="00663A24">
        <w:rPr>
          <w:rFonts w:ascii="Times New Roman" w:hAnsi="Times New Roman"/>
        </w:rPr>
        <w:t xml:space="preserve"> into the WA2, then it is ok to revise the WA2 through updating the following sentence: “</w:t>
      </w:r>
      <w:r w:rsidR="00663A24" w:rsidRPr="00F23ECF">
        <w:rPr>
          <w:rFonts w:ascii="Times" w:eastAsia="Batang" w:hAnsi="Times"/>
          <w:sz w:val="16"/>
          <w:szCs w:val="16"/>
          <w:lang w:eastAsia="en-US"/>
        </w:rPr>
        <w:t xml:space="preserve">For single TB </w:t>
      </w:r>
      <w:r w:rsidR="00663A24" w:rsidRPr="00663A24">
        <w:rPr>
          <w:rFonts w:ascii="Times" w:eastAsia="Batang" w:hAnsi="Times"/>
          <w:color w:val="00B050"/>
          <w:sz w:val="16"/>
          <w:szCs w:val="16"/>
          <w:lang w:eastAsia="en-US"/>
        </w:rPr>
        <w:t xml:space="preserve">and Multi-TB </w:t>
      </w:r>
      <w:r w:rsidR="00663A24" w:rsidRPr="00F23ECF">
        <w:rPr>
          <w:rFonts w:ascii="Times" w:eastAsia="Batang" w:hAnsi="Times"/>
          <w:sz w:val="16"/>
          <w:szCs w:val="16"/>
          <w:lang w:eastAsia="en-US"/>
        </w:rPr>
        <w:t>scheduled by DCI</w:t>
      </w:r>
      <w:r w:rsidR="00663A24">
        <w:rPr>
          <w:rFonts w:ascii="Times New Roman" w:hAnsi="Times New Roman"/>
        </w:rPr>
        <w:t>”.</w:t>
      </w:r>
    </w:p>
    <w:p w14:paraId="0784996E" w14:textId="4BAEDBF4" w:rsidR="00663A24" w:rsidRDefault="00106EF5" w:rsidP="00106EF5">
      <w:pPr>
        <w:pStyle w:val="Observation"/>
        <w:ind w:left="1701" w:hanging="1701"/>
      </w:pPr>
      <w:bookmarkStart w:id="23" w:name="_Toc149898604"/>
      <w:r>
        <w:t>During RAN1# 114bis, when the</w:t>
      </w:r>
      <w:r w:rsidR="00663A24">
        <w:t xml:space="preserve"> WA2 was </w:t>
      </w:r>
      <w:r>
        <w:t xml:space="preserve">being </w:t>
      </w:r>
      <w:r w:rsidR="00663A24">
        <w:t>confirmed</w:t>
      </w:r>
      <w:r>
        <w:t xml:space="preserve">, </w:t>
      </w:r>
      <w:r w:rsidRPr="00106EF5">
        <w:t>a question was raised on whether Multi-TB grant should also be included</w:t>
      </w:r>
      <w:r>
        <w:t>. But companies asked time to double check whether including it would be fully transparent or not specification-wise.</w:t>
      </w:r>
      <w:bookmarkEnd w:id="23"/>
    </w:p>
    <w:p w14:paraId="0E390060" w14:textId="188C877D" w:rsidR="00106EF5" w:rsidRPr="00404C89" w:rsidRDefault="00106EF5" w:rsidP="00106EF5">
      <w:pPr>
        <w:pStyle w:val="Observation"/>
        <w:ind w:left="1701" w:hanging="1701"/>
      </w:pPr>
      <w:bookmarkStart w:id="24" w:name="_Toc149898605"/>
      <w:r>
        <w:t xml:space="preserve">In relation with the previous observation, in </w:t>
      </w:r>
      <w:r w:rsidRPr="00106EF5">
        <w:t>our understanding, the aspect covered by the WA2 captured in clause 16.6 is agnostic to single-TB grant and multi-TB grant, thus it covers/applies to both</w:t>
      </w:r>
      <w:r>
        <w:t>. So, i</w:t>
      </w:r>
      <w:r w:rsidRPr="00106EF5">
        <w:t xml:space="preserve">f RAN1 believes is needed to explicitly reflect </w:t>
      </w:r>
      <w:r>
        <w:t>the above</w:t>
      </w:r>
      <w:r w:rsidRPr="00106EF5">
        <w:t xml:space="preserve"> into the WA2, then it is ok to revise the WA2 through updating the following sentence: “</w:t>
      </w:r>
      <w:r w:rsidRPr="00F23ECF">
        <w:rPr>
          <w:rFonts w:ascii="Times" w:eastAsia="Batang" w:hAnsi="Times"/>
          <w:sz w:val="16"/>
          <w:szCs w:val="16"/>
          <w:lang w:eastAsia="en-US"/>
        </w:rPr>
        <w:t xml:space="preserve">For single TB </w:t>
      </w:r>
      <w:r w:rsidRPr="00663A24">
        <w:rPr>
          <w:rFonts w:ascii="Times" w:eastAsia="Batang" w:hAnsi="Times"/>
          <w:color w:val="00B050"/>
          <w:sz w:val="16"/>
          <w:szCs w:val="16"/>
          <w:lang w:eastAsia="en-US"/>
        </w:rPr>
        <w:t xml:space="preserve">and Multi-TB </w:t>
      </w:r>
      <w:r w:rsidRPr="00F23ECF">
        <w:rPr>
          <w:rFonts w:ascii="Times" w:eastAsia="Batang" w:hAnsi="Times"/>
          <w:sz w:val="16"/>
          <w:szCs w:val="16"/>
          <w:lang w:eastAsia="en-US"/>
        </w:rPr>
        <w:t>scheduled by DCI</w:t>
      </w:r>
      <w:r w:rsidRPr="00106EF5">
        <w:t>”</w:t>
      </w:r>
      <w:r>
        <w:t>.</w:t>
      </w:r>
      <w:bookmarkEnd w:id="24"/>
    </w:p>
    <w:p w14:paraId="5300F849" w14:textId="477F231F" w:rsidR="00C01F33" w:rsidRPr="00CE0424" w:rsidRDefault="000639FE" w:rsidP="00DF5DE2">
      <w:pPr>
        <w:pStyle w:val="Heading1"/>
      </w:pPr>
      <w:r>
        <w:t>4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25" w:name="_In-sequence_SDU_delivery"/>
    <w:bookmarkEnd w:id="25"/>
    <w:p w14:paraId="4D834F9D" w14:textId="654C4828" w:rsidR="001B57C4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98603" w:history="1">
        <w:r w:rsidR="001B57C4" w:rsidRPr="00623604">
          <w:rPr>
            <w:rStyle w:val="Hyperlink"/>
            <w:noProof/>
          </w:rPr>
          <w:t>Observation 1</w:t>
        </w:r>
        <w:r w:rsidR="001B57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57C4" w:rsidRPr="00623604">
          <w:rPr>
            <w:rStyle w:val="Hyperlink"/>
            <w:noProof/>
          </w:rPr>
          <w:t>During RAN1# 114bis a TP on clause 7.3 of TS 36.213 was drafted accounting for input from several companies, including a wording alignment with respect to a TP agreed for NB-IoT implemented in [2]. At that time there was no time to present this TP during the online session, thus this can be done in RAN1# 115.</w:t>
        </w:r>
      </w:hyperlink>
    </w:p>
    <w:p w14:paraId="419224F5" w14:textId="50605F0D" w:rsidR="001B57C4" w:rsidRDefault="001B57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8604" w:history="1">
        <w:r w:rsidRPr="0062360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23604">
          <w:rPr>
            <w:rStyle w:val="Hyperlink"/>
            <w:noProof/>
          </w:rPr>
          <w:t>During RAN1# 114bis, when the WA2 was being confirmed, a question was raised on whether Multi-TB grant should also be included. But companies asked time to double check whether including it would be fully transparent or not specification-wise.</w:t>
        </w:r>
      </w:hyperlink>
    </w:p>
    <w:p w14:paraId="1EA0AC90" w14:textId="47021D2E" w:rsidR="001B57C4" w:rsidRDefault="001B57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8605" w:history="1">
        <w:r w:rsidRPr="0062360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623604">
          <w:rPr>
            <w:rStyle w:val="Hyperlink"/>
            <w:noProof/>
          </w:rPr>
          <w:t xml:space="preserve">In relation with the previous observation, in our understanding, the aspect covered by the WA2 captured in clause 16.6 is agnostic to single-TB grant and multi-TB grant, thus it covers/applies to both. So, if RAN1 believes is needed to explicitly </w:t>
        </w:r>
        <w:r w:rsidRPr="00623604">
          <w:rPr>
            <w:rStyle w:val="Hyperlink"/>
            <w:noProof/>
          </w:rPr>
          <w:lastRenderedPageBreak/>
          <w:t>reflect the above into the WA2, then it is ok to revise the WA2 through updating the following sentence: “</w:t>
        </w:r>
        <w:r w:rsidRPr="00623604">
          <w:rPr>
            <w:rStyle w:val="Hyperlink"/>
            <w:rFonts w:ascii="Times" w:eastAsia="Batang" w:hAnsi="Times"/>
            <w:noProof/>
            <w:lang w:eastAsia="en-US"/>
          </w:rPr>
          <w:t>For single TB and Multi-TB scheduled by DCI</w:t>
        </w:r>
        <w:r w:rsidRPr="00623604">
          <w:rPr>
            <w:rStyle w:val="Hyperlink"/>
            <w:noProof/>
          </w:rPr>
          <w:t>”.</w:t>
        </w:r>
      </w:hyperlink>
    </w:p>
    <w:p w14:paraId="1326AAFE" w14:textId="1508D6D3" w:rsidR="00F43A93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F43A93">
        <w:rPr>
          <w:b/>
          <w:bCs/>
        </w:rPr>
        <w:tab/>
      </w:r>
      <w:r w:rsidR="00F43A93">
        <w:rPr>
          <w:b/>
          <w:bCs/>
        </w:rPr>
        <w:tab/>
      </w:r>
      <w:r w:rsidR="00F43A93">
        <w:rPr>
          <w:b/>
          <w:bCs/>
        </w:rPr>
        <w:tab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21982E43" w14:textId="3D00282F" w:rsidR="001B57C4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98608" w:history="1">
        <w:r w:rsidR="001B57C4" w:rsidRPr="009F4D50">
          <w:rPr>
            <w:rStyle w:val="Hyperlink"/>
            <w:noProof/>
          </w:rPr>
          <w:t>Proposal 1</w:t>
        </w:r>
        <w:r w:rsidR="001B57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B57C4" w:rsidRPr="009F4D50">
          <w:rPr>
            <w:rStyle w:val="Hyperlink"/>
            <w:noProof/>
          </w:rPr>
          <w:t>Adopt the TP included in this T-doc for clause 7.3 of TS 36.213.</w:t>
        </w:r>
      </w:hyperlink>
    </w:p>
    <w:p w14:paraId="337FD414" w14:textId="663378E9" w:rsidR="0052469A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26" w:name="_Ref174151459"/>
    <w:bookmarkStart w:id="27" w:name="_Ref189809556"/>
    <w:bookmarkStart w:id="28" w:name="_Ref525824664"/>
    <w:bookmarkStart w:id="29" w:name="_Hlk4751152"/>
    <w:p w14:paraId="27014B43" w14:textId="4D333530" w:rsidR="00E732B3" w:rsidRPr="007679C6" w:rsidRDefault="00CF4F41" w:rsidP="00F22BD5">
      <w:pPr>
        <w:pStyle w:val="Reference"/>
      </w:pPr>
      <w:r w:rsidRPr="007679C6">
        <w:rPr>
          <w:rFonts w:cs="Arial"/>
        </w:rPr>
        <w:fldChar w:fldCharType="begin"/>
      </w:r>
      <w:r w:rsidR="00A61F0C" w:rsidRPr="007679C6">
        <w:rPr>
          <w:rFonts w:cs="Arial"/>
        </w:rPr>
        <w:instrText>HYPERLINK "http://www.3gpp.org/ftp/TSG_RAN/TSG_RAN/TSGR_95e/Docs/RP-220939.zip"</w:instrText>
      </w:r>
      <w:r w:rsidRPr="007679C6">
        <w:rPr>
          <w:rFonts w:cs="Arial"/>
        </w:rPr>
      </w:r>
      <w:r w:rsidRPr="007679C6">
        <w:rPr>
          <w:rFonts w:cs="Arial"/>
        </w:rPr>
        <w:fldChar w:fldCharType="separate"/>
      </w:r>
      <w:r w:rsidRPr="007679C6">
        <w:rPr>
          <w:rStyle w:val="Hyperlink"/>
          <w:rFonts w:cs="Arial"/>
        </w:rPr>
        <w:t>RP-2</w:t>
      </w:r>
      <w:r w:rsidR="00A61F0C" w:rsidRPr="007679C6">
        <w:rPr>
          <w:rStyle w:val="Hyperlink"/>
          <w:rFonts w:cs="Arial"/>
        </w:rPr>
        <w:t>20939</w:t>
      </w:r>
      <w:r w:rsidRPr="007679C6">
        <w:rPr>
          <w:rFonts w:cs="Arial"/>
        </w:rPr>
        <w:fldChar w:fldCharType="end"/>
      </w:r>
      <w:r w:rsidRPr="007679C6">
        <w:rPr>
          <w:rFonts w:cs="Arial"/>
        </w:rPr>
        <w:t>,</w:t>
      </w:r>
      <w:r w:rsidRPr="007679C6">
        <w:t xml:space="preserve"> </w:t>
      </w:r>
      <w:r w:rsidR="004B4854" w:rsidRPr="007679C6">
        <w:t>“</w:t>
      </w:r>
      <w:r w:rsidR="00A61F0C" w:rsidRPr="007679C6">
        <w:t>WID on IoT NTN enhancements</w:t>
      </w:r>
      <w:r w:rsidR="004B4854" w:rsidRPr="007679C6">
        <w:t>”</w:t>
      </w:r>
      <w:r w:rsidRPr="007679C6">
        <w:t>, RAN #</w:t>
      </w:r>
      <w:r w:rsidR="00A61F0C" w:rsidRPr="007679C6">
        <w:t>95</w:t>
      </w:r>
      <w:r w:rsidRPr="007679C6">
        <w:t xml:space="preserve">e, Electronic Meeting, </w:t>
      </w:r>
      <w:r w:rsidR="00A61F0C" w:rsidRPr="007679C6">
        <w:t>March</w:t>
      </w:r>
      <w:r w:rsidRPr="007679C6">
        <w:t xml:space="preserve"> </w:t>
      </w:r>
      <w:r w:rsidR="00A61F0C" w:rsidRPr="007679C6">
        <w:t>17</w:t>
      </w:r>
      <w:r w:rsidRPr="007679C6">
        <w:t>th</w:t>
      </w:r>
      <w:r w:rsidR="004B4854" w:rsidRPr="007679C6">
        <w:t xml:space="preserve"> – </w:t>
      </w:r>
      <w:r w:rsidR="00A61F0C" w:rsidRPr="007679C6">
        <w:t>2</w:t>
      </w:r>
      <w:r w:rsidRPr="007679C6">
        <w:t>3rd, 202</w:t>
      </w:r>
      <w:r w:rsidR="00A61F0C" w:rsidRPr="007679C6">
        <w:t>2</w:t>
      </w:r>
      <w:r w:rsidRPr="007679C6">
        <w:t>.</w:t>
      </w:r>
      <w:bookmarkEnd w:id="26"/>
      <w:bookmarkEnd w:id="27"/>
      <w:bookmarkEnd w:id="28"/>
      <w:bookmarkEnd w:id="29"/>
    </w:p>
    <w:p w14:paraId="786DF507" w14:textId="54B3637A" w:rsidR="003D2B99" w:rsidRDefault="001B57C4" w:rsidP="007679C6">
      <w:pPr>
        <w:pStyle w:val="Reference"/>
      </w:pPr>
      <w:hyperlink r:id="rId11" w:history="1">
        <w:r w:rsidR="008D2866" w:rsidRPr="008D2866">
          <w:rPr>
            <w:rStyle w:val="Hyperlink"/>
          </w:rPr>
          <w:t>R1-2310771</w:t>
        </w:r>
      </w:hyperlink>
      <w:r w:rsidR="007679C6">
        <w:t>,</w:t>
      </w:r>
      <w:r w:rsidR="007679C6" w:rsidRPr="007679C6">
        <w:t xml:space="preserve"> </w:t>
      </w:r>
      <w:r w:rsidR="007679C6">
        <w:t>“</w:t>
      </w:r>
      <w:r w:rsidR="00B046AB" w:rsidRPr="00B046AB">
        <w:t>Corrections to IoT (Internet of Things) NTN (non-terrestrial network) enhancements</w:t>
      </w:r>
      <w:r w:rsidR="007679C6">
        <w:t>,” Editor CR post-RAN1# 114</w:t>
      </w:r>
      <w:r w:rsidR="00B046AB">
        <w:t>bis</w:t>
      </w:r>
      <w:r w:rsidR="007679C6">
        <w:t xml:space="preserve">, email discussion </w:t>
      </w:r>
      <w:r w:rsidR="00B046AB" w:rsidRPr="00B046AB">
        <w:t>[Post-114bis-36.213-IoT_NTN_enh-Core]</w:t>
      </w:r>
      <w:r w:rsidR="007679C6">
        <w:t xml:space="preserve">, </w:t>
      </w:r>
      <w:r w:rsidR="00B046AB">
        <w:t>Octo</w:t>
      </w:r>
      <w:r w:rsidR="007679C6">
        <w:t>ber 2023.</w:t>
      </w:r>
    </w:p>
    <w:p w14:paraId="02A7DAD9" w14:textId="73733DAA" w:rsidR="00F23ECF" w:rsidRDefault="007B62B2" w:rsidP="007679C6">
      <w:pPr>
        <w:pStyle w:val="Reference"/>
      </w:pPr>
      <w:r w:rsidRPr="007B62B2">
        <w:t>Session notes for 8.13</w:t>
      </w:r>
      <w:r>
        <w:t>, “</w:t>
      </w:r>
      <w:r w:rsidRPr="007B62B2">
        <w:t>Maintenance on NTN (Non-Terrestrial Networks) Enhancements</w:t>
      </w:r>
      <w:r>
        <w:t xml:space="preserve">,” </w:t>
      </w:r>
      <w:r w:rsidRPr="007B62B2">
        <w:t>3GPP TSG RAN WG1 #114bis</w:t>
      </w:r>
      <w:r>
        <w:t xml:space="preserve">, </w:t>
      </w:r>
      <w:r w:rsidRPr="007B62B2">
        <w:t>Ad-Hoc Chair (Huawei)</w:t>
      </w:r>
      <w:r>
        <w:t xml:space="preserve">, </w:t>
      </w:r>
      <w:r w:rsidRPr="007B62B2">
        <w:t>Xiamen, China, October 9</w:t>
      </w:r>
      <w:r w:rsidRPr="00435D52">
        <w:rPr>
          <w:vertAlign w:val="superscript"/>
        </w:rPr>
        <w:t>th</w:t>
      </w:r>
      <w:r w:rsidRPr="007B62B2">
        <w:t xml:space="preserve"> – October 13</w:t>
      </w:r>
      <w:r w:rsidRPr="00435D52">
        <w:rPr>
          <w:vertAlign w:val="superscript"/>
        </w:rPr>
        <w:t>th</w:t>
      </w:r>
      <w:r w:rsidRPr="007B62B2">
        <w:t>, 2023</w:t>
      </w:r>
      <w:r w:rsidR="000639FE">
        <w:t>.</w:t>
      </w:r>
    </w:p>
    <w:sectPr w:rsidR="00F23ECF" w:rsidSect="0051440C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6AAF" w14:textId="77777777" w:rsidR="002F1A54" w:rsidRDefault="002F1A54">
      <w:r>
        <w:separator/>
      </w:r>
    </w:p>
  </w:endnote>
  <w:endnote w:type="continuationSeparator" w:id="0">
    <w:p w14:paraId="5AE959D6" w14:textId="77777777" w:rsidR="002F1A54" w:rsidRDefault="002F1A54">
      <w:r>
        <w:continuationSeparator/>
      </w:r>
    </w:p>
  </w:endnote>
  <w:endnote w:type="continuationNotice" w:id="1">
    <w:p w14:paraId="33736F1D" w14:textId="77777777" w:rsidR="002F1A54" w:rsidRDefault="002F1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F836D" w14:textId="77777777" w:rsidR="002F1A54" w:rsidRDefault="002F1A54">
      <w:r>
        <w:separator/>
      </w:r>
    </w:p>
  </w:footnote>
  <w:footnote w:type="continuationSeparator" w:id="0">
    <w:p w14:paraId="5628D0E5" w14:textId="77777777" w:rsidR="002F1A54" w:rsidRDefault="002F1A54">
      <w:r>
        <w:continuationSeparator/>
      </w:r>
    </w:p>
  </w:footnote>
  <w:footnote w:type="continuationNotice" w:id="1">
    <w:p w14:paraId="73A0EE67" w14:textId="77777777" w:rsidR="002F1A54" w:rsidRDefault="002F1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2D12E4A"/>
    <w:multiLevelType w:val="hybridMultilevel"/>
    <w:tmpl w:val="2738D5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4B7BC4"/>
    <w:multiLevelType w:val="hybridMultilevel"/>
    <w:tmpl w:val="D8B06C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E679C"/>
    <w:multiLevelType w:val="hybridMultilevel"/>
    <w:tmpl w:val="5418A1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8" w15:restartNumberingAfterBreak="0">
    <w:nsid w:val="194354B7"/>
    <w:multiLevelType w:val="hybridMultilevel"/>
    <w:tmpl w:val="5AF4D9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52F"/>
    <w:multiLevelType w:val="multilevel"/>
    <w:tmpl w:val="19F5752F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4" w15:restartNumberingAfterBreak="0">
    <w:nsid w:val="263A2F90"/>
    <w:multiLevelType w:val="multilevel"/>
    <w:tmpl w:val="263A2F90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D64FF8"/>
    <w:multiLevelType w:val="hybridMultilevel"/>
    <w:tmpl w:val="3C84F614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23452"/>
    <w:multiLevelType w:val="hybridMultilevel"/>
    <w:tmpl w:val="D616B46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5" w15:restartNumberingAfterBreak="0">
    <w:nsid w:val="49C37AA2"/>
    <w:multiLevelType w:val="hybridMultilevel"/>
    <w:tmpl w:val="FF7262F2"/>
    <w:lvl w:ilvl="0" w:tplc="16507E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2038F8"/>
    <w:multiLevelType w:val="hybridMultilevel"/>
    <w:tmpl w:val="709EC5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564FB"/>
    <w:multiLevelType w:val="multilevel"/>
    <w:tmpl w:val="53D564FB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244523"/>
    <w:multiLevelType w:val="hybridMultilevel"/>
    <w:tmpl w:val="FF76E35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2C6D41"/>
    <w:multiLevelType w:val="hybridMultilevel"/>
    <w:tmpl w:val="3A78562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8D029C"/>
    <w:multiLevelType w:val="hybridMultilevel"/>
    <w:tmpl w:val="B820413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637247E8"/>
    <w:multiLevelType w:val="hybridMultilevel"/>
    <w:tmpl w:val="2A94F8A8"/>
    <w:lvl w:ilvl="0" w:tplc="A4B8B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69B0FDC"/>
    <w:multiLevelType w:val="hybridMultilevel"/>
    <w:tmpl w:val="3B00CC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0" w15:restartNumberingAfterBreak="0">
    <w:nsid w:val="6A341A80"/>
    <w:multiLevelType w:val="hybridMultilevel"/>
    <w:tmpl w:val="9CD403B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5723B7"/>
    <w:multiLevelType w:val="multilevel"/>
    <w:tmpl w:val="735723B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DF197E"/>
    <w:multiLevelType w:val="hybridMultilevel"/>
    <w:tmpl w:val="542CA70E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7D5005A"/>
    <w:multiLevelType w:val="multilevel"/>
    <w:tmpl w:val="65CA90E8"/>
    <w:lvl w:ilvl="0">
      <w:start w:val="3"/>
      <w:numFmt w:val="decimal"/>
      <w:lvlText w:val="%1"/>
      <w:lvlJc w:val="left"/>
      <w:pPr>
        <w:ind w:left="592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E1EB2"/>
    <w:multiLevelType w:val="hybridMultilevel"/>
    <w:tmpl w:val="2CC025DA"/>
    <w:lvl w:ilvl="0" w:tplc="FC9478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85205597">
    <w:abstractNumId w:val="27"/>
  </w:num>
  <w:num w:numId="2" w16cid:durableId="1118790765">
    <w:abstractNumId w:val="21"/>
  </w:num>
  <w:num w:numId="3" w16cid:durableId="1689137301">
    <w:abstractNumId w:val="0"/>
  </w:num>
  <w:num w:numId="4" w16cid:durableId="1071344800">
    <w:abstractNumId w:val="30"/>
  </w:num>
  <w:num w:numId="5" w16cid:durableId="1434671129">
    <w:abstractNumId w:val="31"/>
  </w:num>
  <w:num w:numId="6" w16cid:durableId="1884755429">
    <w:abstractNumId w:val="35"/>
  </w:num>
  <w:num w:numId="7" w16cid:durableId="1009648021">
    <w:abstractNumId w:val="10"/>
  </w:num>
  <w:num w:numId="8" w16cid:durableId="937637647">
    <w:abstractNumId w:val="15"/>
  </w:num>
  <w:num w:numId="9" w16cid:durableId="849417896">
    <w:abstractNumId w:val="3"/>
  </w:num>
  <w:num w:numId="10" w16cid:durableId="1199389102">
    <w:abstractNumId w:val="45"/>
  </w:num>
  <w:num w:numId="11" w16cid:durableId="1019048365">
    <w:abstractNumId w:val="20"/>
  </w:num>
  <w:num w:numId="12" w16cid:durableId="35859111">
    <w:abstractNumId w:val="41"/>
  </w:num>
  <w:num w:numId="13" w16cid:durableId="570047084">
    <w:abstractNumId w:val="18"/>
  </w:num>
  <w:num w:numId="14" w16cid:durableId="513611605">
    <w:abstractNumId w:val="49"/>
  </w:num>
  <w:num w:numId="15" w16cid:durableId="642589295">
    <w:abstractNumId w:val="42"/>
  </w:num>
  <w:num w:numId="16" w16cid:durableId="1157650935">
    <w:abstractNumId w:val="26"/>
  </w:num>
  <w:num w:numId="17" w16cid:durableId="1336495255">
    <w:abstractNumId w:val="16"/>
  </w:num>
  <w:num w:numId="18" w16cid:durableId="739789979">
    <w:abstractNumId w:val="8"/>
  </w:num>
  <w:num w:numId="19" w16cid:durableId="478500919">
    <w:abstractNumId w:val="22"/>
  </w:num>
  <w:num w:numId="20" w16cid:durableId="1921481351">
    <w:abstractNumId w:val="24"/>
  </w:num>
  <w:num w:numId="21" w16cid:durableId="1928734619">
    <w:abstractNumId w:val="39"/>
  </w:num>
  <w:num w:numId="22" w16cid:durableId="314645982">
    <w:abstractNumId w:val="1"/>
  </w:num>
  <w:num w:numId="23" w16cid:durableId="142815955">
    <w:abstractNumId w:val="29"/>
  </w:num>
  <w:num w:numId="24" w16cid:durableId="2135320553">
    <w:abstractNumId w:val="44"/>
  </w:num>
  <w:num w:numId="25" w16cid:durableId="1620146151">
    <w:abstractNumId w:val="7"/>
  </w:num>
  <w:num w:numId="26" w16cid:durableId="967397272">
    <w:abstractNumId w:val="12"/>
  </w:num>
  <w:num w:numId="27" w16cid:durableId="1251699876">
    <w:abstractNumId w:val="13"/>
  </w:num>
  <w:num w:numId="28" w16cid:durableId="598875592">
    <w:abstractNumId w:val="11"/>
  </w:num>
  <w:num w:numId="29" w16cid:durableId="1481000615">
    <w:abstractNumId w:val="46"/>
  </w:num>
  <w:num w:numId="30" w16cid:durableId="733891528">
    <w:abstractNumId w:val="25"/>
  </w:num>
  <w:num w:numId="31" w16cid:durableId="114450908">
    <w:abstractNumId w:val="50"/>
  </w:num>
  <w:num w:numId="32" w16cid:durableId="165442432">
    <w:abstractNumId w:val="17"/>
  </w:num>
  <w:num w:numId="33" w16cid:durableId="1346126368">
    <w:abstractNumId w:val="37"/>
  </w:num>
  <w:num w:numId="34" w16cid:durableId="948780613">
    <w:abstractNumId w:val="43"/>
  </w:num>
  <w:num w:numId="35" w16cid:durableId="553471767">
    <w:abstractNumId w:val="14"/>
  </w:num>
  <w:num w:numId="36" w16cid:durableId="1565339483">
    <w:abstractNumId w:val="32"/>
  </w:num>
  <w:num w:numId="37" w16cid:durableId="89208202">
    <w:abstractNumId w:val="9"/>
  </w:num>
  <w:num w:numId="38" w16cid:durableId="1497066882">
    <w:abstractNumId w:val="38"/>
  </w:num>
  <w:num w:numId="39" w16cid:durableId="1720352283">
    <w:abstractNumId w:val="23"/>
  </w:num>
  <w:num w:numId="40" w16cid:durableId="1091243553">
    <w:abstractNumId w:val="19"/>
  </w:num>
  <w:num w:numId="41" w16cid:durableId="1548226409">
    <w:abstractNumId w:val="48"/>
  </w:num>
  <w:num w:numId="42" w16cid:durableId="1955399749">
    <w:abstractNumId w:val="2"/>
  </w:num>
  <w:num w:numId="43" w16cid:durableId="1652980616">
    <w:abstractNumId w:val="34"/>
  </w:num>
  <w:num w:numId="44" w16cid:durableId="261768348">
    <w:abstractNumId w:val="28"/>
  </w:num>
  <w:num w:numId="45" w16cid:durableId="143279180">
    <w:abstractNumId w:val="36"/>
  </w:num>
  <w:num w:numId="46" w16cid:durableId="1843817959">
    <w:abstractNumId w:val="6"/>
  </w:num>
  <w:num w:numId="47" w16cid:durableId="519199790">
    <w:abstractNumId w:val="4"/>
  </w:num>
  <w:num w:numId="48" w16cid:durableId="1310092429">
    <w:abstractNumId w:val="5"/>
  </w:num>
  <w:num w:numId="49" w16cid:durableId="1935042969">
    <w:abstractNumId w:val="33"/>
  </w:num>
  <w:num w:numId="50" w16cid:durableId="241061942">
    <w:abstractNumId w:val="47"/>
  </w:num>
  <w:num w:numId="51" w16cid:durableId="1567958057">
    <w:abstractNumId w:val="40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6AD5"/>
    <w:rsid w:val="00006D6A"/>
    <w:rsid w:val="00007205"/>
    <w:rsid w:val="000074A0"/>
    <w:rsid w:val="0000763D"/>
    <w:rsid w:val="00007730"/>
    <w:rsid w:val="000077C4"/>
    <w:rsid w:val="00007CDC"/>
    <w:rsid w:val="00007FC9"/>
    <w:rsid w:val="000104DF"/>
    <w:rsid w:val="00010ACC"/>
    <w:rsid w:val="00010DDA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3B42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30044"/>
    <w:rsid w:val="000303E9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9D"/>
    <w:rsid w:val="00036668"/>
    <w:rsid w:val="00036BA1"/>
    <w:rsid w:val="00037C46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11B"/>
    <w:rsid w:val="000502F1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4A09"/>
    <w:rsid w:val="00054D6D"/>
    <w:rsid w:val="000550A6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E78"/>
    <w:rsid w:val="00060177"/>
    <w:rsid w:val="00061031"/>
    <w:rsid w:val="000616E7"/>
    <w:rsid w:val="00061729"/>
    <w:rsid w:val="00061D48"/>
    <w:rsid w:val="00061E07"/>
    <w:rsid w:val="000621B5"/>
    <w:rsid w:val="00062571"/>
    <w:rsid w:val="00062A13"/>
    <w:rsid w:val="00062CC6"/>
    <w:rsid w:val="00063341"/>
    <w:rsid w:val="000639FE"/>
    <w:rsid w:val="0006420B"/>
    <w:rsid w:val="0006447C"/>
    <w:rsid w:val="0006487E"/>
    <w:rsid w:val="00064BCC"/>
    <w:rsid w:val="00064C25"/>
    <w:rsid w:val="0006527A"/>
    <w:rsid w:val="00065478"/>
    <w:rsid w:val="000656E1"/>
    <w:rsid w:val="00065BF6"/>
    <w:rsid w:val="00065D4C"/>
    <w:rsid w:val="00065E1A"/>
    <w:rsid w:val="000660D6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3B41"/>
    <w:rsid w:val="00074015"/>
    <w:rsid w:val="000740AC"/>
    <w:rsid w:val="00074D2A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36A"/>
    <w:rsid w:val="00080BB7"/>
    <w:rsid w:val="00081293"/>
    <w:rsid w:val="000815DB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300"/>
    <w:rsid w:val="000A56F2"/>
    <w:rsid w:val="000A5C3D"/>
    <w:rsid w:val="000A5C47"/>
    <w:rsid w:val="000A6554"/>
    <w:rsid w:val="000A6991"/>
    <w:rsid w:val="000A7325"/>
    <w:rsid w:val="000B0385"/>
    <w:rsid w:val="000B03D2"/>
    <w:rsid w:val="000B06B4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B9"/>
    <w:rsid w:val="000B42D1"/>
    <w:rsid w:val="000B4AB9"/>
    <w:rsid w:val="000B5081"/>
    <w:rsid w:val="000B541D"/>
    <w:rsid w:val="000B5609"/>
    <w:rsid w:val="000B58C3"/>
    <w:rsid w:val="000B5A8C"/>
    <w:rsid w:val="000B5C85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CEB"/>
    <w:rsid w:val="000C231E"/>
    <w:rsid w:val="000C27DF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48EB"/>
    <w:rsid w:val="000C49EB"/>
    <w:rsid w:val="000C4BD6"/>
    <w:rsid w:val="000C524E"/>
    <w:rsid w:val="000C55AB"/>
    <w:rsid w:val="000C5B63"/>
    <w:rsid w:val="000C6090"/>
    <w:rsid w:val="000C6122"/>
    <w:rsid w:val="000C654D"/>
    <w:rsid w:val="000C7C27"/>
    <w:rsid w:val="000D003E"/>
    <w:rsid w:val="000D0B2B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1304"/>
    <w:rsid w:val="000E1CEB"/>
    <w:rsid w:val="000E1E17"/>
    <w:rsid w:val="000E1E92"/>
    <w:rsid w:val="000E1FEC"/>
    <w:rsid w:val="000E232A"/>
    <w:rsid w:val="000E27D8"/>
    <w:rsid w:val="000E2BE6"/>
    <w:rsid w:val="000E30B2"/>
    <w:rsid w:val="000E30DA"/>
    <w:rsid w:val="000E37AA"/>
    <w:rsid w:val="000E3CB3"/>
    <w:rsid w:val="000E56CD"/>
    <w:rsid w:val="000E5FE1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1106"/>
    <w:rsid w:val="000F147C"/>
    <w:rsid w:val="000F183E"/>
    <w:rsid w:val="000F1932"/>
    <w:rsid w:val="000F1F52"/>
    <w:rsid w:val="000F2195"/>
    <w:rsid w:val="000F231D"/>
    <w:rsid w:val="000F29E9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3DE"/>
    <w:rsid w:val="00102E8B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5DB2"/>
    <w:rsid w:val="001060ED"/>
    <w:rsid w:val="001062FB"/>
    <w:rsid w:val="001063E6"/>
    <w:rsid w:val="00106987"/>
    <w:rsid w:val="00106AAA"/>
    <w:rsid w:val="00106E91"/>
    <w:rsid w:val="00106EF5"/>
    <w:rsid w:val="00106F5C"/>
    <w:rsid w:val="00110E2B"/>
    <w:rsid w:val="0011118D"/>
    <w:rsid w:val="001122D7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5075"/>
    <w:rsid w:val="0011518E"/>
    <w:rsid w:val="001151C3"/>
    <w:rsid w:val="001152B0"/>
    <w:rsid w:val="001153EA"/>
    <w:rsid w:val="00115643"/>
    <w:rsid w:val="00116082"/>
    <w:rsid w:val="00116133"/>
    <w:rsid w:val="001163E5"/>
    <w:rsid w:val="00116765"/>
    <w:rsid w:val="0011685A"/>
    <w:rsid w:val="00117053"/>
    <w:rsid w:val="001170AA"/>
    <w:rsid w:val="00117A78"/>
    <w:rsid w:val="001207A8"/>
    <w:rsid w:val="00120CB0"/>
    <w:rsid w:val="001215FE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314"/>
    <w:rsid w:val="00124488"/>
    <w:rsid w:val="001245F8"/>
    <w:rsid w:val="00124912"/>
    <w:rsid w:val="00125735"/>
    <w:rsid w:val="00125D7F"/>
    <w:rsid w:val="00125F31"/>
    <w:rsid w:val="00126B4A"/>
    <w:rsid w:val="00127085"/>
    <w:rsid w:val="00127888"/>
    <w:rsid w:val="00127913"/>
    <w:rsid w:val="00127D44"/>
    <w:rsid w:val="00130F05"/>
    <w:rsid w:val="00131110"/>
    <w:rsid w:val="001317D4"/>
    <w:rsid w:val="00131A8D"/>
    <w:rsid w:val="00131CAF"/>
    <w:rsid w:val="00131FE5"/>
    <w:rsid w:val="00132760"/>
    <w:rsid w:val="00132A47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7350"/>
    <w:rsid w:val="00137AB5"/>
    <w:rsid w:val="00137DA3"/>
    <w:rsid w:val="00137DED"/>
    <w:rsid w:val="00137F0B"/>
    <w:rsid w:val="00140CAC"/>
    <w:rsid w:val="001412D9"/>
    <w:rsid w:val="001413EA"/>
    <w:rsid w:val="001418F9"/>
    <w:rsid w:val="001422A3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5E4A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2F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46BC"/>
    <w:rsid w:val="001547BD"/>
    <w:rsid w:val="001551B5"/>
    <w:rsid w:val="00155C75"/>
    <w:rsid w:val="00156061"/>
    <w:rsid w:val="0015616C"/>
    <w:rsid w:val="00156ED9"/>
    <w:rsid w:val="00157123"/>
    <w:rsid w:val="0015722B"/>
    <w:rsid w:val="00157513"/>
    <w:rsid w:val="00157792"/>
    <w:rsid w:val="00157908"/>
    <w:rsid w:val="00157D88"/>
    <w:rsid w:val="00157DBE"/>
    <w:rsid w:val="0016060D"/>
    <w:rsid w:val="00160AEA"/>
    <w:rsid w:val="00161407"/>
    <w:rsid w:val="00161B73"/>
    <w:rsid w:val="00161ED8"/>
    <w:rsid w:val="0016211D"/>
    <w:rsid w:val="00162988"/>
    <w:rsid w:val="001630DC"/>
    <w:rsid w:val="001632C9"/>
    <w:rsid w:val="00163513"/>
    <w:rsid w:val="001645D4"/>
    <w:rsid w:val="00165032"/>
    <w:rsid w:val="001652C6"/>
    <w:rsid w:val="00165889"/>
    <w:rsid w:val="001659C1"/>
    <w:rsid w:val="00165DE7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DE"/>
    <w:rsid w:val="001718B9"/>
    <w:rsid w:val="00171A7E"/>
    <w:rsid w:val="0017236D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03BA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40ED"/>
    <w:rsid w:val="00195001"/>
    <w:rsid w:val="001952AE"/>
    <w:rsid w:val="001953A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105F"/>
    <w:rsid w:val="001A1987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FF0"/>
    <w:rsid w:val="001A59FE"/>
    <w:rsid w:val="001A5E71"/>
    <w:rsid w:val="001A5FFF"/>
    <w:rsid w:val="001A6058"/>
    <w:rsid w:val="001A6173"/>
    <w:rsid w:val="001A6311"/>
    <w:rsid w:val="001A694B"/>
    <w:rsid w:val="001A69A9"/>
    <w:rsid w:val="001A6CBA"/>
    <w:rsid w:val="001A6CEA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2B39"/>
    <w:rsid w:val="001B3D39"/>
    <w:rsid w:val="001B447E"/>
    <w:rsid w:val="001B4A1C"/>
    <w:rsid w:val="001B5364"/>
    <w:rsid w:val="001B54F3"/>
    <w:rsid w:val="001B57C4"/>
    <w:rsid w:val="001B5A5D"/>
    <w:rsid w:val="001B6997"/>
    <w:rsid w:val="001B6D5B"/>
    <w:rsid w:val="001B70DB"/>
    <w:rsid w:val="001B715D"/>
    <w:rsid w:val="001B76D7"/>
    <w:rsid w:val="001B7A17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4EC"/>
    <w:rsid w:val="001C45C4"/>
    <w:rsid w:val="001C4B4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C7D59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49B3"/>
    <w:rsid w:val="001D51BA"/>
    <w:rsid w:val="001D53E7"/>
    <w:rsid w:val="001D596D"/>
    <w:rsid w:val="001D6342"/>
    <w:rsid w:val="001D6906"/>
    <w:rsid w:val="001D6D53"/>
    <w:rsid w:val="001D6F1C"/>
    <w:rsid w:val="001D7246"/>
    <w:rsid w:val="001D7591"/>
    <w:rsid w:val="001E0AA0"/>
    <w:rsid w:val="001E0D07"/>
    <w:rsid w:val="001E0D4D"/>
    <w:rsid w:val="001E11B2"/>
    <w:rsid w:val="001E15AF"/>
    <w:rsid w:val="001E1909"/>
    <w:rsid w:val="001E1CBA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5068"/>
    <w:rsid w:val="001E58E2"/>
    <w:rsid w:val="001E5F9A"/>
    <w:rsid w:val="001E6EEF"/>
    <w:rsid w:val="001E727B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C16"/>
    <w:rsid w:val="001F326A"/>
    <w:rsid w:val="001F3916"/>
    <w:rsid w:val="001F395E"/>
    <w:rsid w:val="001F39FC"/>
    <w:rsid w:val="001F4763"/>
    <w:rsid w:val="001F4C2C"/>
    <w:rsid w:val="001F4EE6"/>
    <w:rsid w:val="001F5288"/>
    <w:rsid w:val="001F5465"/>
    <w:rsid w:val="001F54C5"/>
    <w:rsid w:val="001F5698"/>
    <w:rsid w:val="001F5856"/>
    <w:rsid w:val="001F6108"/>
    <w:rsid w:val="001F62C8"/>
    <w:rsid w:val="001F662C"/>
    <w:rsid w:val="001F675D"/>
    <w:rsid w:val="001F6B9A"/>
    <w:rsid w:val="001F7074"/>
    <w:rsid w:val="001F7D71"/>
    <w:rsid w:val="00200490"/>
    <w:rsid w:val="0020068D"/>
    <w:rsid w:val="00200B33"/>
    <w:rsid w:val="00200D70"/>
    <w:rsid w:val="00201BFF"/>
    <w:rsid w:val="00201F3A"/>
    <w:rsid w:val="00202C07"/>
    <w:rsid w:val="00202F29"/>
    <w:rsid w:val="002037D8"/>
    <w:rsid w:val="00203CD3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2D3"/>
    <w:rsid w:val="002063C2"/>
    <w:rsid w:val="002069B2"/>
    <w:rsid w:val="002069B6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649"/>
    <w:rsid w:val="0021121F"/>
    <w:rsid w:val="00211493"/>
    <w:rsid w:val="00211BD0"/>
    <w:rsid w:val="002127AF"/>
    <w:rsid w:val="00212AA3"/>
    <w:rsid w:val="00212BB0"/>
    <w:rsid w:val="00212DB8"/>
    <w:rsid w:val="00213228"/>
    <w:rsid w:val="0021338C"/>
    <w:rsid w:val="002137E3"/>
    <w:rsid w:val="00213FE5"/>
    <w:rsid w:val="0021428A"/>
    <w:rsid w:val="002148E8"/>
    <w:rsid w:val="00214DA8"/>
    <w:rsid w:val="00215120"/>
    <w:rsid w:val="00215423"/>
    <w:rsid w:val="002158FA"/>
    <w:rsid w:val="00215E4C"/>
    <w:rsid w:val="00216C2E"/>
    <w:rsid w:val="00216C91"/>
    <w:rsid w:val="002171DE"/>
    <w:rsid w:val="002175C8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765"/>
    <w:rsid w:val="00230986"/>
    <w:rsid w:val="00230D18"/>
    <w:rsid w:val="002319E4"/>
    <w:rsid w:val="00231C8F"/>
    <w:rsid w:val="00231EE8"/>
    <w:rsid w:val="002324F6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5B6"/>
    <w:rsid w:val="0023794C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477"/>
    <w:rsid w:val="002444AD"/>
    <w:rsid w:val="002448AF"/>
    <w:rsid w:val="00244A0C"/>
    <w:rsid w:val="00244AD4"/>
    <w:rsid w:val="002458EB"/>
    <w:rsid w:val="00245946"/>
    <w:rsid w:val="00245A3C"/>
    <w:rsid w:val="002460F1"/>
    <w:rsid w:val="00246E08"/>
    <w:rsid w:val="0024754B"/>
    <w:rsid w:val="00247563"/>
    <w:rsid w:val="00247EF8"/>
    <w:rsid w:val="00247FA9"/>
    <w:rsid w:val="002500C8"/>
    <w:rsid w:val="002503DB"/>
    <w:rsid w:val="00250683"/>
    <w:rsid w:val="0025078E"/>
    <w:rsid w:val="002509F8"/>
    <w:rsid w:val="00250BE3"/>
    <w:rsid w:val="0025102A"/>
    <w:rsid w:val="00251A92"/>
    <w:rsid w:val="00253241"/>
    <w:rsid w:val="00253322"/>
    <w:rsid w:val="002534E0"/>
    <w:rsid w:val="00253D56"/>
    <w:rsid w:val="00253EB4"/>
    <w:rsid w:val="00254998"/>
    <w:rsid w:val="00254C1A"/>
    <w:rsid w:val="00254C93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F84"/>
    <w:rsid w:val="00262865"/>
    <w:rsid w:val="00262B33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59"/>
    <w:rsid w:val="002653EE"/>
    <w:rsid w:val="00266214"/>
    <w:rsid w:val="00266DA1"/>
    <w:rsid w:val="00266F25"/>
    <w:rsid w:val="00267112"/>
    <w:rsid w:val="002673D6"/>
    <w:rsid w:val="00267C83"/>
    <w:rsid w:val="002700F9"/>
    <w:rsid w:val="00270A8D"/>
    <w:rsid w:val="00270DCA"/>
    <w:rsid w:val="0027144F"/>
    <w:rsid w:val="0027157A"/>
    <w:rsid w:val="00271813"/>
    <w:rsid w:val="0027186A"/>
    <w:rsid w:val="00271F3A"/>
    <w:rsid w:val="00273278"/>
    <w:rsid w:val="002737F4"/>
    <w:rsid w:val="002738F9"/>
    <w:rsid w:val="002739A0"/>
    <w:rsid w:val="00274601"/>
    <w:rsid w:val="002746B5"/>
    <w:rsid w:val="002746F7"/>
    <w:rsid w:val="00274BD4"/>
    <w:rsid w:val="002756F4"/>
    <w:rsid w:val="00275781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229D"/>
    <w:rsid w:val="00292CF1"/>
    <w:rsid w:val="00292EB7"/>
    <w:rsid w:val="00292F77"/>
    <w:rsid w:val="00293528"/>
    <w:rsid w:val="00293566"/>
    <w:rsid w:val="00293758"/>
    <w:rsid w:val="00293AFD"/>
    <w:rsid w:val="00294057"/>
    <w:rsid w:val="00294162"/>
    <w:rsid w:val="0029467C"/>
    <w:rsid w:val="00294E91"/>
    <w:rsid w:val="00295264"/>
    <w:rsid w:val="00295686"/>
    <w:rsid w:val="00296227"/>
    <w:rsid w:val="002962E5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6BC"/>
    <w:rsid w:val="002A7A73"/>
    <w:rsid w:val="002A7CFF"/>
    <w:rsid w:val="002A7F3E"/>
    <w:rsid w:val="002B0094"/>
    <w:rsid w:val="002B01D9"/>
    <w:rsid w:val="002B03F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BF2"/>
    <w:rsid w:val="002B1F23"/>
    <w:rsid w:val="002B24D6"/>
    <w:rsid w:val="002B2AB7"/>
    <w:rsid w:val="002B3C3D"/>
    <w:rsid w:val="002B4523"/>
    <w:rsid w:val="002B4954"/>
    <w:rsid w:val="002B519B"/>
    <w:rsid w:val="002B5E2A"/>
    <w:rsid w:val="002B6144"/>
    <w:rsid w:val="002B64AA"/>
    <w:rsid w:val="002B6B86"/>
    <w:rsid w:val="002B707D"/>
    <w:rsid w:val="002B747E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72FD"/>
    <w:rsid w:val="002C7352"/>
    <w:rsid w:val="002C7552"/>
    <w:rsid w:val="002C7584"/>
    <w:rsid w:val="002C782D"/>
    <w:rsid w:val="002C7B06"/>
    <w:rsid w:val="002C7EAB"/>
    <w:rsid w:val="002D0010"/>
    <w:rsid w:val="002D071A"/>
    <w:rsid w:val="002D09F6"/>
    <w:rsid w:val="002D0BF4"/>
    <w:rsid w:val="002D0C2F"/>
    <w:rsid w:val="002D0E30"/>
    <w:rsid w:val="002D1040"/>
    <w:rsid w:val="002D16C0"/>
    <w:rsid w:val="002D191F"/>
    <w:rsid w:val="002D212C"/>
    <w:rsid w:val="002D26AA"/>
    <w:rsid w:val="002D2761"/>
    <w:rsid w:val="002D27D6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5EF1"/>
    <w:rsid w:val="002D6337"/>
    <w:rsid w:val="002D6654"/>
    <w:rsid w:val="002D6C4A"/>
    <w:rsid w:val="002D6CEF"/>
    <w:rsid w:val="002D71CB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387"/>
    <w:rsid w:val="002E238C"/>
    <w:rsid w:val="002E2CC7"/>
    <w:rsid w:val="002E3199"/>
    <w:rsid w:val="002E344A"/>
    <w:rsid w:val="002E37DA"/>
    <w:rsid w:val="002E37F4"/>
    <w:rsid w:val="002E421C"/>
    <w:rsid w:val="002E4B3D"/>
    <w:rsid w:val="002E4DDD"/>
    <w:rsid w:val="002E5168"/>
    <w:rsid w:val="002E5443"/>
    <w:rsid w:val="002E5512"/>
    <w:rsid w:val="002E59EA"/>
    <w:rsid w:val="002E5AEA"/>
    <w:rsid w:val="002E6052"/>
    <w:rsid w:val="002E6BA9"/>
    <w:rsid w:val="002E7135"/>
    <w:rsid w:val="002E7559"/>
    <w:rsid w:val="002E777C"/>
    <w:rsid w:val="002E7BC5"/>
    <w:rsid w:val="002E7CAE"/>
    <w:rsid w:val="002F0350"/>
    <w:rsid w:val="002F0DA3"/>
    <w:rsid w:val="002F13D6"/>
    <w:rsid w:val="002F14A5"/>
    <w:rsid w:val="002F1A54"/>
    <w:rsid w:val="002F215A"/>
    <w:rsid w:val="002F2771"/>
    <w:rsid w:val="002F2B1E"/>
    <w:rsid w:val="002F31B9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67A3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3729"/>
    <w:rsid w:val="00303B17"/>
    <w:rsid w:val="00303DD1"/>
    <w:rsid w:val="00303E56"/>
    <w:rsid w:val="003048E2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9C1"/>
    <w:rsid w:val="00312A43"/>
    <w:rsid w:val="00313071"/>
    <w:rsid w:val="003130A0"/>
    <w:rsid w:val="00313CBB"/>
    <w:rsid w:val="00313FD6"/>
    <w:rsid w:val="00314286"/>
    <w:rsid w:val="003142C4"/>
    <w:rsid w:val="003143BD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B9C"/>
    <w:rsid w:val="00332EBC"/>
    <w:rsid w:val="003331D9"/>
    <w:rsid w:val="00333DEF"/>
    <w:rsid w:val="003344C8"/>
    <w:rsid w:val="00334579"/>
    <w:rsid w:val="00334610"/>
    <w:rsid w:val="00334D69"/>
    <w:rsid w:val="00335144"/>
    <w:rsid w:val="00335858"/>
    <w:rsid w:val="00335979"/>
    <w:rsid w:val="00335ED2"/>
    <w:rsid w:val="00336AD6"/>
    <w:rsid w:val="00336BDA"/>
    <w:rsid w:val="00337272"/>
    <w:rsid w:val="003372FB"/>
    <w:rsid w:val="0033743B"/>
    <w:rsid w:val="00337520"/>
    <w:rsid w:val="00337FD6"/>
    <w:rsid w:val="00340547"/>
    <w:rsid w:val="00341022"/>
    <w:rsid w:val="00341BBC"/>
    <w:rsid w:val="00342BD7"/>
    <w:rsid w:val="00343469"/>
    <w:rsid w:val="003438E3"/>
    <w:rsid w:val="00344690"/>
    <w:rsid w:val="00344EAC"/>
    <w:rsid w:val="00344F0C"/>
    <w:rsid w:val="0034578E"/>
    <w:rsid w:val="00345AEC"/>
    <w:rsid w:val="00345F5E"/>
    <w:rsid w:val="0034689C"/>
    <w:rsid w:val="00346B69"/>
    <w:rsid w:val="00346DB5"/>
    <w:rsid w:val="003477A3"/>
    <w:rsid w:val="003477B1"/>
    <w:rsid w:val="00347A8D"/>
    <w:rsid w:val="00347AC5"/>
    <w:rsid w:val="00347C9E"/>
    <w:rsid w:val="0035090C"/>
    <w:rsid w:val="00350E5F"/>
    <w:rsid w:val="003519C8"/>
    <w:rsid w:val="00351A62"/>
    <w:rsid w:val="00351BB8"/>
    <w:rsid w:val="00352068"/>
    <w:rsid w:val="003525A7"/>
    <w:rsid w:val="00352845"/>
    <w:rsid w:val="00352BE4"/>
    <w:rsid w:val="003533D6"/>
    <w:rsid w:val="0035379A"/>
    <w:rsid w:val="003539A2"/>
    <w:rsid w:val="00353D34"/>
    <w:rsid w:val="0035426A"/>
    <w:rsid w:val="003554AA"/>
    <w:rsid w:val="003555E7"/>
    <w:rsid w:val="0035625C"/>
    <w:rsid w:val="00356C6D"/>
    <w:rsid w:val="00357380"/>
    <w:rsid w:val="00357BB7"/>
    <w:rsid w:val="00357C09"/>
    <w:rsid w:val="00360226"/>
    <w:rsid w:val="003602D9"/>
    <w:rsid w:val="003604CE"/>
    <w:rsid w:val="00360686"/>
    <w:rsid w:val="00360789"/>
    <w:rsid w:val="0036099F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07F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DA8"/>
    <w:rsid w:val="00373697"/>
    <w:rsid w:val="003739E0"/>
    <w:rsid w:val="00373BA1"/>
    <w:rsid w:val="00373C05"/>
    <w:rsid w:val="0037423B"/>
    <w:rsid w:val="003742AC"/>
    <w:rsid w:val="0037435E"/>
    <w:rsid w:val="003757A0"/>
    <w:rsid w:val="00375856"/>
    <w:rsid w:val="003758AD"/>
    <w:rsid w:val="00375B6A"/>
    <w:rsid w:val="00375E4B"/>
    <w:rsid w:val="0037607A"/>
    <w:rsid w:val="00376D38"/>
    <w:rsid w:val="00376F7C"/>
    <w:rsid w:val="00377CE1"/>
    <w:rsid w:val="003809A1"/>
    <w:rsid w:val="00380A35"/>
    <w:rsid w:val="00381703"/>
    <w:rsid w:val="00381A54"/>
    <w:rsid w:val="00381D66"/>
    <w:rsid w:val="00381E0E"/>
    <w:rsid w:val="00382419"/>
    <w:rsid w:val="00382574"/>
    <w:rsid w:val="00382784"/>
    <w:rsid w:val="003837BA"/>
    <w:rsid w:val="00383824"/>
    <w:rsid w:val="0038508D"/>
    <w:rsid w:val="0038530E"/>
    <w:rsid w:val="00385BF0"/>
    <w:rsid w:val="00385F1C"/>
    <w:rsid w:val="003861ED"/>
    <w:rsid w:val="003869DB"/>
    <w:rsid w:val="00386BD7"/>
    <w:rsid w:val="003872AD"/>
    <w:rsid w:val="00387562"/>
    <w:rsid w:val="00387EC0"/>
    <w:rsid w:val="003901DB"/>
    <w:rsid w:val="00390467"/>
    <w:rsid w:val="00390782"/>
    <w:rsid w:val="00390F05"/>
    <w:rsid w:val="003910E3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D2F"/>
    <w:rsid w:val="00396D8C"/>
    <w:rsid w:val="00397BD6"/>
    <w:rsid w:val="00397D2C"/>
    <w:rsid w:val="003A015D"/>
    <w:rsid w:val="003A01B4"/>
    <w:rsid w:val="003A023B"/>
    <w:rsid w:val="003A0242"/>
    <w:rsid w:val="003A08C0"/>
    <w:rsid w:val="003A097C"/>
    <w:rsid w:val="003A0F81"/>
    <w:rsid w:val="003A1126"/>
    <w:rsid w:val="003A12C6"/>
    <w:rsid w:val="003A15D5"/>
    <w:rsid w:val="003A17BC"/>
    <w:rsid w:val="003A1968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35C"/>
    <w:rsid w:val="003A57B8"/>
    <w:rsid w:val="003A5B0A"/>
    <w:rsid w:val="003A5C83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A32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159"/>
    <w:rsid w:val="003C4A06"/>
    <w:rsid w:val="003C4A31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B99"/>
    <w:rsid w:val="003D3111"/>
    <w:rsid w:val="003D3804"/>
    <w:rsid w:val="003D386D"/>
    <w:rsid w:val="003D3C45"/>
    <w:rsid w:val="003D44FC"/>
    <w:rsid w:val="003D4859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7C9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7FE"/>
    <w:rsid w:val="003E3845"/>
    <w:rsid w:val="003E48A3"/>
    <w:rsid w:val="003E55E4"/>
    <w:rsid w:val="003E5C14"/>
    <w:rsid w:val="003E5D4B"/>
    <w:rsid w:val="003E60A4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19BA"/>
    <w:rsid w:val="003F1B22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5250"/>
    <w:rsid w:val="003F5B0A"/>
    <w:rsid w:val="003F5DB5"/>
    <w:rsid w:val="003F6030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C00"/>
    <w:rsid w:val="00404C89"/>
    <w:rsid w:val="00404FFD"/>
    <w:rsid w:val="0040512B"/>
    <w:rsid w:val="0040532C"/>
    <w:rsid w:val="00405501"/>
    <w:rsid w:val="00405CA5"/>
    <w:rsid w:val="004072D8"/>
    <w:rsid w:val="00407313"/>
    <w:rsid w:val="00407CD3"/>
    <w:rsid w:val="00410134"/>
    <w:rsid w:val="004103BF"/>
    <w:rsid w:val="00410522"/>
    <w:rsid w:val="00410526"/>
    <w:rsid w:val="00410B72"/>
    <w:rsid w:val="00410F18"/>
    <w:rsid w:val="00411202"/>
    <w:rsid w:val="004113BF"/>
    <w:rsid w:val="004118A7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5B91"/>
    <w:rsid w:val="00415C12"/>
    <w:rsid w:val="004161FA"/>
    <w:rsid w:val="00417BF5"/>
    <w:rsid w:val="00420231"/>
    <w:rsid w:val="0042086B"/>
    <w:rsid w:val="00420BD3"/>
    <w:rsid w:val="00421105"/>
    <w:rsid w:val="004215C1"/>
    <w:rsid w:val="0042161D"/>
    <w:rsid w:val="00421ED2"/>
    <w:rsid w:val="0042249A"/>
    <w:rsid w:val="00422AA4"/>
    <w:rsid w:val="0042380D"/>
    <w:rsid w:val="00423BDD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028"/>
    <w:rsid w:val="004311D2"/>
    <w:rsid w:val="004313B7"/>
    <w:rsid w:val="00431611"/>
    <w:rsid w:val="00431944"/>
    <w:rsid w:val="00431B12"/>
    <w:rsid w:val="00431F73"/>
    <w:rsid w:val="00432555"/>
    <w:rsid w:val="004328AE"/>
    <w:rsid w:val="00433544"/>
    <w:rsid w:val="00433C2E"/>
    <w:rsid w:val="00433C46"/>
    <w:rsid w:val="0043442E"/>
    <w:rsid w:val="00434B93"/>
    <w:rsid w:val="00434F41"/>
    <w:rsid w:val="00435CE6"/>
    <w:rsid w:val="00435D52"/>
    <w:rsid w:val="00436596"/>
    <w:rsid w:val="00436600"/>
    <w:rsid w:val="00436D80"/>
    <w:rsid w:val="00437447"/>
    <w:rsid w:val="00437DD5"/>
    <w:rsid w:val="00437DD8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595"/>
    <w:rsid w:val="00445811"/>
    <w:rsid w:val="00445CD7"/>
    <w:rsid w:val="00445DCB"/>
    <w:rsid w:val="00445FB3"/>
    <w:rsid w:val="0044601D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74C8"/>
    <w:rsid w:val="00457565"/>
    <w:rsid w:val="00457B71"/>
    <w:rsid w:val="00457E57"/>
    <w:rsid w:val="00457FA6"/>
    <w:rsid w:val="004604E5"/>
    <w:rsid w:val="00460887"/>
    <w:rsid w:val="00460E09"/>
    <w:rsid w:val="0046183B"/>
    <w:rsid w:val="0046194E"/>
    <w:rsid w:val="00461C7D"/>
    <w:rsid w:val="00462A49"/>
    <w:rsid w:val="00462DAF"/>
    <w:rsid w:val="00462DB0"/>
    <w:rsid w:val="00462E70"/>
    <w:rsid w:val="004637D1"/>
    <w:rsid w:val="004649D0"/>
    <w:rsid w:val="00464E55"/>
    <w:rsid w:val="00464FE2"/>
    <w:rsid w:val="00465090"/>
    <w:rsid w:val="004651EF"/>
    <w:rsid w:val="00465644"/>
    <w:rsid w:val="00465997"/>
    <w:rsid w:val="004669E2"/>
    <w:rsid w:val="00467478"/>
    <w:rsid w:val="00467CCA"/>
    <w:rsid w:val="00467D75"/>
    <w:rsid w:val="004704CE"/>
    <w:rsid w:val="004705AB"/>
    <w:rsid w:val="00470638"/>
    <w:rsid w:val="00470C31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ADE"/>
    <w:rsid w:val="00481B71"/>
    <w:rsid w:val="0048226A"/>
    <w:rsid w:val="00482600"/>
    <w:rsid w:val="00482912"/>
    <w:rsid w:val="00483282"/>
    <w:rsid w:val="00483494"/>
    <w:rsid w:val="004838A5"/>
    <w:rsid w:val="00484559"/>
    <w:rsid w:val="004847ED"/>
    <w:rsid w:val="00484F54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1313"/>
    <w:rsid w:val="004913EF"/>
    <w:rsid w:val="00491697"/>
    <w:rsid w:val="00491752"/>
    <w:rsid w:val="00491C62"/>
    <w:rsid w:val="004921CD"/>
    <w:rsid w:val="00492595"/>
    <w:rsid w:val="00492AE0"/>
    <w:rsid w:val="00492BC5"/>
    <w:rsid w:val="00492CF7"/>
    <w:rsid w:val="00493595"/>
    <w:rsid w:val="00493B4A"/>
    <w:rsid w:val="00493C2B"/>
    <w:rsid w:val="00494354"/>
    <w:rsid w:val="004947AF"/>
    <w:rsid w:val="0049488C"/>
    <w:rsid w:val="00494B77"/>
    <w:rsid w:val="00494EC2"/>
    <w:rsid w:val="0049531B"/>
    <w:rsid w:val="00495393"/>
    <w:rsid w:val="0049558B"/>
    <w:rsid w:val="00495754"/>
    <w:rsid w:val="004958EB"/>
    <w:rsid w:val="00495D44"/>
    <w:rsid w:val="004962D6"/>
    <w:rsid w:val="004964F1"/>
    <w:rsid w:val="00496609"/>
    <w:rsid w:val="00496E87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FE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0D"/>
    <w:rsid w:val="004B2683"/>
    <w:rsid w:val="004B2FB1"/>
    <w:rsid w:val="004B3A59"/>
    <w:rsid w:val="004B4854"/>
    <w:rsid w:val="004B49FB"/>
    <w:rsid w:val="004B553B"/>
    <w:rsid w:val="004B58BA"/>
    <w:rsid w:val="004B5AE8"/>
    <w:rsid w:val="004B5E80"/>
    <w:rsid w:val="004B6318"/>
    <w:rsid w:val="004B69EB"/>
    <w:rsid w:val="004B6BFA"/>
    <w:rsid w:val="004B6EEF"/>
    <w:rsid w:val="004B6F6A"/>
    <w:rsid w:val="004B7355"/>
    <w:rsid w:val="004B743D"/>
    <w:rsid w:val="004B74CD"/>
    <w:rsid w:val="004B7915"/>
    <w:rsid w:val="004B7C0C"/>
    <w:rsid w:val="004C0688"/>
    <w:rsid w:val="004C07A4"/>
    <w:rsid w:val="004C0957"/>
    <w:rsid w:val="004C0C44"/>
    <w:rsid w:val="004C1A74"/>
    <w:rsid w:val="004C28E9"/>
    <w:rsid w:val="004C2B4D"/>
    <w:rsid w:val="004C2CB9"/>
    <w:rsid w:val="004C2D86"/>
    <w:rsid w:val="004C2FE9"/>
    <w:rsid w:val="004C3898"/>
    <w:rsid w:val="004C4AFB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35C3"/>
    <w:rsid w:val="004D36B1"/>
    <w:rsid w:val="004D3977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40B"/>
    <w:rsid w:val="004E54B9"/>
    <w:rsid w:val="004E5638"/>
    <w:rsid w:val="004E56DC"/>
    <w:rsid w:val="004E5BA2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2CD0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636"/>
    <w:rsid w:val="00505B05"/>
    <w:rsid w:val="00506557"/>
    <w:rsid w:val="0050677A"/>
    <w:rsid w:val="0050713C"/>
    <w:rsid w:val="0050720D"/>
    <w:rsid w:val="00507274"/>
    <w:rsid w:val="005076AC"/>
    <w:rsid w:val="00507735"/>
    <w:rsid w:val="00507F6B"/>
    <w:rsid w:val="0051008E"/>
    <w:rsid w:val="00510660"/>
    <w:rsid w:val="005107DC"/>
    <w:rsid w:val="005108D8"/>
    <w:rsid w:val="00511509"/>
    <w:rsid w:val="005116F9"/>
    <w:rsid w:val="00512F96"/>
    <w:rsid w:val="00512FDE"/>
    <w:rsid w:val="005133E7"/>
    <w:rsid w:val="00513C16"/>
    <w:rsid w:val="005141FF"/>
    <w:rsid w:val="005142C8"/>
    <w:rsid w:val="0051440C"/>
    <w:rsid w:val="005144A9"/>
    <w:rsid w:val="0051533F"/>
    <w:rsid w:val="005153A7"/>
    <w:rsid w:val="00515574"/>
    <w:rsid w:val="0051559F"/>
    <w:rsid w:val="005163ED"/>
    <w:rsid w:val="005169B8"/>
    <w:rsid w:val="00516A45"/>
    <w:rsid w:val="00516DE7"/>
    <w:rsid w:val="005175F9"/>
    <w:rsid w:val="0051776F"/>
    <w:rsid w:val="00520563"/>
    <w:rsid w:val="005205DD"/>
    <w:rsid w:val="00520ADE"/>
    <w:rsid w:val="00521102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6F6C"/>
    <w:rsid w:val="00527553"/>
    <w:rsid w:val="005275F5"/>
    <w:rsid w:val="00527893"/>
    <w:rsid w:val="0052796B"/>
    <w:rsid w:val="00527C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FF1"/>
    <w:rsid w:val="0054501A"/>
    <w:rsid w:val="00545238"/>
    <w:rsid w:val="00545905"/>
    <w:rsid w:val="005464C1"/>
    <w:rsid w:val="005468EF"/>
    <w:rsid w:val="00546970"/>
    <w:rsid w:val="005470FE"/>
    <w:rsid w:val="005502B3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20"/>
    <w:rsid w:val="005536A8"/>
    <w:rsid w:val="0055380E"/>
    <w:rsid w:val="0055381B"/>
    <w:rsid w:val="00553F78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46A"/>
    <w:rsid w:val="00557E49"/>
    <w:rsid w:val="00560FE4"/>
    <w:rsid w:val="0056121F"/>
    <w:rsid w:val="0056122E"/>
    <w:rsid w:val="00561DFC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5957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13D0"/>
    <w:rsid w:val="00591465"/>
    <w:rsid w:val="00591833"/>
    <w:rsid w:val="005918B3"/>
    <w:rsid w:val="00592044"/>
    <w:rsid w:val="0059213D"/>
    <w:rsid w:val="00592164"/>
    <w:rsid w:val="0059271C"/>
    <w:rsid w:val="00592A07"/>
    <w:rsid w:val="005935A4"/>
    <w:rsid w:val="0059371D"/>
    <w:rsid w:val="00594771"/>
    <w:rsid w:val="005948C2"/>
    <w:rsid w:val="00594B03"/>
    <w:rsid w:val="005950B2"/>
    <w:rsid w:val="005958C6"/>
    <w:rsid w:val="00595DCA"/>
    <w:rsid w:val="00595DD0"/>
    <w:rsid w:val="00595DF5"/>
    <w:rsid w:val="00595EF1"/>
    <w:rsid w:val="00596B3B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4CDD"/>
    <w:rsid w:val="005A4F0B"/>
    <w:rsid w:val="005A514C"/>
    <w:rsid w:val="005A5622"/>
    <w:rsid w:val="005A5845"/>
    <w:rsid w:val="005A5D98"/>
    <w:rsid w:val="005A5EAA"/>
    <w:rsid w:val="005A5EC0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2EE"/>
    <w:rsid w:val="005B474F"/>
    <w:rsid w:val="005B5198"/>
    <w:rsid w:val="005B52EB"/>
    <w:rsid w:val="005B56FD"/>
    <w:rsid w:val="005B66C7"/>
    <w:rsid w:val="005B67D9"/>
    <w:rsid w:val="005B6F83"/>
    <w:rsid w:val="005B6FCB"/>
    <w:rsid w:val="005B7517"/>
    <w:rsid w:val="005B79B0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EF"/>
    <w:rsid w:val="005C194A"/>
    <w:rsid w:val="005C1A36"/>
    <w:rsid w:val="005C2EBA"/>
    <w:rsid w:val="005C544C"/>
    <w:rsid w:val="005C562E"/>
    <w:rsid w:val="005C5997"/>
    <w:rsid w:val="005C6199"/>
    <w:rsid w:val="005C6D06"/>
    <w:rsid w:val="005C74FB"/>
    <w:rsid w:val="005C775D"/>
    <w:rsid w:val="005C7B84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566"/>
    <w:rsid w:val="005E17C9"/>
    <w:rsid w:val="005E1D60"/>
    <w:rsid w:val="005E2306"/>
    <w:rsid w:val="005E385F"/>
    <w:rsid w:val="005E3D84"/>
    <w:rsid w:val="005E4A5A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303"/>
    <w:rsid w:val="005E77BF"/>
    <w:rsid w:val="005E7C4F"/>
    <w:rsid w:val="005F025E"/>
    <w:rsid w:val="005F065D"/>
    <w:rsid w:val="005F1319"/>
    <w:rsid w:val="005F147D"/>
    <w:rsid w:val="005F1482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D75"/>
    <w:rsid w:val="00602FA7"/>
    <w:rsid w:val="00602FE4"/>
    <w:rsid w:val="0060382D"/>
    <w:rsid w:val="0060383E"/>
    <w:rsid w:val="00603EDF"/>
    <w:rsid w:val="0060493F"/>
    <w:rsid w:val="00604C00"/>
    <w:rsid w:val="00604E76"/>
    <w:rsid w:val="00604F14"/>
    <w:rsid w:val="00605556"/>
    <w:rsid w:val="0060555A"/>
    <w:rsid w:val="006058A6"/>
    <w:rsid w:val="00605911"/>
    <w:rsid w:val="00605D1F"/>
    <w:rsid w:val="00605FA2"/>
    <w:rsid w:val="006066F2"/>
    <w:rsid w:val="00606815"/>
    <w:rsid w:val="00606D1F"/>
    <w:rsid w:val="00606D3D"/>
    <w:rsid w:val="00606FDF"/>
    <w:rsid w:val="00607229"/>
    <w:rsid w:val="006073A4"/>
    <w:rsid w:val="00607F56"/>
    <w:rsid w:val="0061007D"/>
    <w:rsid w:val="00611276"/>
    <w:rsid w:val="00611434"/>
    <w:rsid w:val="006116A6"/>
    <w:rsid w:val="00611A77"/>
    <w:rsid w:val="00611B83"/>
    <w:rsid w:val="00611F85"/>
    <w:rsid w:val="00612140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30"/>
    <w:rsid w:val="006167B5"/>
    <w:rsid w:val="00616B93"/>
    <w:rsid w:val="00617943"/>
    <w:rsid w:val="00617B82"/>
    <w:rsid w:val="00617E41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2110"/>
    <w:rsid w:val="006325D4"/>
    <w:rsid w:val="006327EB"/>
    <w:rsid w:val="0063284C"/>
    <w:rsid w:val="00632A14"/>
    <w:rsid w:val="00633271"/>
    <w:rsid w:val="0063366A"/>
    <w:rsid w:val="00633B74"/>
    <w:rsid w:val="00634D3C"/>
    <w:rsid w:val="00635037"/>
    <w:rsid w:val="00635609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50D"/>
    <w:rsid w:val="0065081C"/>
    <w:rsid w:val="00650AB9"/>
    <w:rsid w:val="00650CA0"/>
    <w:rsid w:val="00651086"/>
    <w:rsid w:val="00651089"/>
    <w:rsid w:val="0065120E"/>
    <w:rsid w:val="00651235"/>
    <w:rsid w:val="00651661"/>
    <w:rsid w:val="006520B0"/>
    <w:rsid w:val="006523A8"/>
    <w:rsid w:val="00652A08"/>
    <w:rsid w:val="00652D7C"/>
    <w:rsid w:val="00652E2F"/>
    <w:rsid w:val="006535EC"/>
    <w:rsid w:val="00653821"/>
    <w:rsid w:val="006538A3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D"/>
    <w:rsid w:val="006607C0"/>
    <w:rsid w:val="006613A6"/>
    <w:rsid w:val="0066149B"/>
    <w:rsid w:val="00661E84"/>
    <w:rsid w:val="00661EE4"/>
    <w:rsid w:val="00661F56"/>
    <w:rsid w:val="006627A2"/>
    <w:rsid w:val="0066294D"/>
    <w:rsid w:val="00662EAC"/>
    <w:rsid w:val="006634E6"/>
    <w:rsid w:val="00663A24"/>
    <w:rsid w:val="00663DC5"/>
    <w:rsid w:val="006645D4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549"/>
    <w:rsid w:val="006741F2"/>
    <w:rsid w:val="006743A7"/>
    <w:rsid w:val="0067469A"/>
    <w:rsid w:val="00674CC3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E"/>
    <w:rsid w:val="0068221D"/>
    <w:rsid w:val="00682826"/>
    <w:rsid w:val="00682D35"/>
    <w:rsid w:val="00682FE0"/>
    <w:rsid w:val="00683EBD"/>
    <w:rsid w:val="00683ECE"/>
    <w:rsid w:val="00683F8F"/>
    <w:rsid w:val="0068411C"/>
    <w:rsid w:val="00684288"/>
    <w:rsid w:val="006842DA"/>
    <w:rsid w:val="00684888"/>
    <w:rsid w:val="00684BC5"/>
    <w:rsid w:val="00684C80"/>
    <w:rsid w:val="006858EE"/>
    <w:rsid w:val="00685A6A"/>
    <w:rsid w:val="00685DDA"/>
    <w:rsid w:val="00686065"/>
    <w:rsid w:val="0068658F"/>
    <w:rsid w:val="00686707"/>
    <w:rsid w:val="0068671A"/>
    <w:rsid w:val="0068683D"/>
    <w:rsid w:val="00686EDF"/>
    <w:rsid w:val="006871E3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B8A"/>
    <w:rsid w:val="00694EA1"/>
    <w:rsid w:val="00695B85"/>
    <w:rsid w:val="00695CAA"/>
    <w:rsid w:val="00695FC2"/>
    <w:rsid w:val="00695FF2"/>
    <w:rsid w:val="006969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5FF"/>
    <w:rsid w:val="006A296B"/>
    <w:rsid w:val="006A30D0"/>
    <w:rsid w:val="006A3797"/>
    <w:rsid w:val="006A423E"/>
    <w:rsid w:val="006A46FB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3FE8"/>
    <w:rsid w:val="006B40CE"/>
    <w:rsid w:val="006B424B"/>
    <w:rsid w:val="006B458A"/>
    <w:rsid w:val="006B49B7"/>
    <w:rsid w:val="006B4DCD"/>
    <w:rsid w:val="006B50CF"/>
    <w:rsid w:val="006B5A97"/>
    <w:rsid w:val="006B5B47"/>
    <w:rsid w:val="006B6277"/>
    <w:rsid w:val="006B62B3"/>
    <w:rsid w:val="006B6B5F"/>
    <w:rsid w:val="006B6E5C"/>
    <w:rsid w:val="006B6FE1"/>
    <w:rsid w:val="006B74A4"/>
    <w:rsid w:val="006B7646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D88"/>
    <w:rsid w:val="006C1464"/>
    <w:rsid w:val="006C15AE"/>
    <w:rsid w:val="006C1D55"/>
    <w:rsid w:val="006C23E5"/>
    <w:rsid w:val="006C34AF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33E5"/>
    <w:rsid w:val="006D35D4"/>
    <w:rsid w:val="006D38D1"/>
    <w:rsid w:val="006D39F5"/>
    <w:rsid w:val="006D3CB6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461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3D"/>
    <w:rsid w:val="006E6A09"/>
    <w:rsid w:val="006E6A62"/>
    <w:rsid w:val="006E6A8D"/>
    <w:rsid w:val="006E71FA"/>
    <w:rsid w:val="006E7D3B"/>
    <w:rsid w:val="006F009A"/>
    <w:rsid w:val="006F0EC4"/>
    <w:rsid w:val="006F0ECE"/>
    <w:rsid w:val="006F1803"/>
    <w:rsid w:val="006F1AB6"/>
    <w:rsid w:val="006F1B70"/>
    <w:rsid w:val="006F1E32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CA9"/>
    <w:rsid w:val="00703E7E"/>
    <w:rsid w:val="00704EDB"/>
    <w:rsid w:val="00705068"/>
    <w:rsid w:val="007050FB"/>
    <w:rsid w:val="0070537C"/>
    <w:rsid w:val="00705442"/>
    <w:rsid w:val="0070557E"/>
    <w:rsid w:val="007055C3"/>
    <w:rsid w:val="00706101"/>
    <w:rsid w:val="007062E5"/>
    <w:rsid w:val="00706388"/>
    <w:rsid w:val="007064A5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2287"/>
    <w:rsid w:val="00712772"/>
    <w:rsid w:val="0071280A"/>
    <w:rsid w:val="007128CA"/>
    <w:rsid w:val="00712A48"/>
    <w:rsid w:val="00712BD4"/>
    <w:rsid w:val="00713459"/>
    <w:rsid w:val="00714299"/>
    <w:rsid w:val="007142A4"/>
    <w:rsid w:val="007148D3"/>
    <w:rsid w:val="00714D87"/>
    <w:rsid w:val="00714F08"/>
    <w:rsid w:val="0071515D"/>
    <w:rsid w:val="00715B93"/>
    <w:rsid w:val="00715B9A"/>
    <w:rsid w:val="00715F7F"/>
    <w:rsid w:val="00715FD6"/>
    <w:rsid w:val="0071714D"/>
    <w:rsid w:val="00717260"/>
    <w:rsid w:val="0072169B"/>
    <w:rsid w:val="007218DB"/>
    <w:rsid w:val="007219AF"/>
    <w:rsid w:val="00721AF2"/>
    <w:rsid w:val="00722573"/>
    <w:rsid w:val="007229C9"/>
    <w:rsid w:val="007229F9"/>
    <w:rsid w:val="00723EEA"/>
    <w:rsid w:val="00724410"/>
    <w:rsid w:val="00724935"/>
    <w:rsid w:val="00724D2C"/>
    <w:rsid w:val="00724F34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2648"/>
    <w:rsid w:val="00732A61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CC8"/>
    <w:rsid w:val="00740E58"/>
    <w:rsid w:val="0074136F"/>
    <w:rsid w:val="00741ABD"/>
    <w:rsid w:val="00741AC2"/>
    <w:rsid w:val="00741B72"/>
    <w:rsid w:val="0074390C"/>
    <w:rsid w:val="00743BFF"/>
    <w:rsid w:val="00743D9A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6906"/>
    <w:rsid w:val="00747284"/>
    <w:rsid w:val="00747482"/>
    <w:rsid w:val="007474AC"/>
    <w:rsid w:val="007476F6"/>
    <w:rsid w:val="00747CF0"/>
    <w:rsid w:val="00747D8B"/>
    <w:rsid w:val="00747E9F"/>
    <w:rsid w:val="007501F2"/>
    <w:rsid w:val="00750379"/>
    <w:rsid w:val="007503FC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D0B"/>
    <w:rsid w:val="00752EB7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526"/>
    <w:rsid w:val="0076166B"/>
    <w:rsid w:val="007619E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2EBD"/>
    <w:rsid w:val="00773986"/>
    <w:rsid w:val="00773E58"/>
    <w:rsid w:val="007749A8"/>
    <w:rsid w:val="00774FB1"/>
    <w:rsid w:val="007750F5"/>
    <w:rsid w:val="007755F2"/>
    <w:rsid w:val="00776078"/>
    <w:rsid w:val="0077628D"/>
    <w:rsid w:val="00776971"/>
    <w:rsid w:val="007770A8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1AED"/>
    <w:rsid w:val="00791B2C"/>
    <w:rsid w:val="00791FCB"/>
    <w:rsid w:val="007923B3"/>
    <w:rsid w:val="007925EA"/>
    <w:rsid w:val="0079273F"/>
    <w:rsid w:val="00792D7B"/>
    <w:rsid w:val="00792DDA"/>
    <w:rsid w:val="0079354F"/>
    <w:rsid w:val="007938B9"/>
    <w:rsid w:val="00793CD8"/>
    <w:rsid w:val="00794078"/>
    <w:rsid w:val="007941E8"/>
    <w:rsid w:val="00794370"/>
    <w:rsid w:val="00795C92"/>
    <w:rsid w:val="00795DED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0A63"/>
    <w:rsid w:val="007A1386"/>
    <w:rsid w:val="007A13EB"/>
    <w:rsid w:val="007A19EF"/>
    <w:rsid w:val="007A1A97"/>
    <w:rsid w:val="007A1B70"/>
    <w:rsid w:val="007A1CB3"/>
    <w:rsid w:val="007A1D7D"/>
    <w:rsid w:val="007A209F"/>
    <w:rsid w:val="007A2EB1"/>
    <w:rsid w:val="007A306F"/>
    <w:rsid w:val="007A3429"/>
    <w:rsid w:val="007A3628"/>
    <w:rsid w:val="007A395F"/>
    <w:rsid w:val="007A3CAC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AE"/>
    <w:rsid w:val="007A62B7"/>
    <w:rsid w:val="007A68A0"/>
    <w:rsid w:val="007A699D"/>
    <w:rsid w:val="007A6CF5"/>
    <w:rsid w:val="007B02CB"/>
    <w:rsid w:val="007B05D6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8A7"/>
    <w:rsid w:val="007B6CA8"/>
    <w:rsid w:val="007B6CBB"/>
    <w:rsid w:val="007B70D2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2E6C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E4D"/>
    <w:rsid w:val="007D31CB"/>
    <w:rsid w:val="007D412E"/>
    <w:rsid w:val="007D4866"/>
    <w:rsid w:val="007D4B22"/>
    <w:rsid w:val="007D4EC1"/>
    <w:rsid w:val="007D57BF"/>
    <w:rsid w:val="007D5901"/>
    <w:rsid w:val="007D6045"/>
    <w:rsid w:val="007D6376"/>
    <w:rsid w:val="007D6A04"/>
    <w:rsid w:val="007D6D4C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972"/>
    <w:rsid w:val="007E2B6B"/>
    <w:rsid w:val="007E2F83"/>
    <w:rsid w:val="007E352A"/>
    <w:rsid w:val="007E3F7C"/>
    <w:rsid w:val="007E4610"/>
    <w:rsid w:val="007E4715"/>
    <w:rsid w:val="007E4945"/>
    <w:rsid w:val="007E505B"/>
    <w:rsid w:val="007E57CB"/>
    <w:rsid w:val="007E5A61"/>
    <w:rsid w:val="007E688A"/>
    <w:rsid w:val="007E7091"/>
    <w:rsid w:val="007E7EDF"/>
    <w:rsid w:val="007F08CF"/>
    <w:rsid w:val="007F0B8E"/>
    <w:rsid w:val="007F1D10"/>
    <w:rsid w:val="007F27E7"/>
    <w:rsid w:val="007F2C31"/>
    <w:rsid w:val="007F3D9C"/>
    <w:rsid w:val="007F40CA"/>
    <w:rsid w:val="007F4881"/>
    <w:rsid w:val="007F4A63"/>
    <w:rsid w:val="007F4B2D"/>
    <w:rsid w:val="007F4B9B"/>
    <w:rsid w:val="007F4D47"/>
    <w:rsid w:val="007F4DE4"/>
    <w:rsid w:val="007F4FA6"/>
    <w:rsid w:val="007F6300"/>
    <w:rsid w:val="007F63A1"/>
    <w:rsid w:val="007F654F"/>
    <w:rsid w:val="007F665B"/>
    <w:rsid w:val="007F6B7E"/>
    <w:rsid w:val="007F7490"/>
    <w:rsid w:val="007F793A"/>
    <w:rsid w:val="007F7E75"/>
    <w:rsid w:val="00800464"/>
    <w:rsid w:val="0080060F"/>
    <w:rsid w:val="00800747"/>
    <w:rsid w:val="0080117F"/>
    <w:rsid w:val="00801A75"/>
    <w:rsid w:val="00801AA6"/>
    <w:rsid w:val="00801E74"/>
    <w:rsid w:val="00802014"/>
    <w:rsid w:val="008022F4"/>
    <w:rsid w:val="008027C6"/>
    <w:rsid w:val="0080287A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786"/>
    <w:rsid w:val="0081050A"/>
    <w:rsid w:val="00810777"/>
    <w:rsid w:val="00810A0E"/>
    <w:rsid w:val="00810E71"/>
    <w:rsid w:val="008112D6"/>
    <w:rsid w:val="008113E8"/>
    <w:rsid w:val="00811657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657"/>
    <w:rsid w:val="00816B70"/>
    <w:rsid w:val="00817196"/>
    <w:rsid w:val="0081757A"/>
    <w:rsid w:val="008204A0"/>
    <w:rsid w:val="008204BC"/>
    <w:rsid w:val="008208E1"/>
    <w:rsid w:val="008212A7"/>
    <w:rsid w:val="0082174D"/>
    <w:rsid w:val="00821F6D"/>
    <w:rsid w:val="00822BA2"/>
    <w:rsid w:val="00822EC0"/>
    <w:rsid w:val="00823472"/>
    <w:rsid w:val="008235DB"/>
    <w:rsid w:val="0082360B"/>
    <w:rsid w:val="008237B0"/>
    <w:rsid w:val="00823876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E2A"/>
    <w:rsid w:val="008341AC"/>
    <w:rsid w:val="008342A5"/>
    <w:rsid w:val="00835923"/>
    <w:rsid w:val="008359D5"/>
    <w:rsid w:val="00835F53"/>
    <w:rsid w:val="00836173"/>
    <w:rsid w:val="008366F2"/>
    <w:rsid w:val="00836BD8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541"/>
    <w:rsid w:val="008416A2"/>
    <w:rsid w:val="008421A8"/>
    <w:rsid w:val="00842BCA"/>
    <w:rsid w:val="00842FFC"/>
    <w:rsid w:val="00843099"/>
    <w:rsid w:val="008434E1"/>
    <w:rsid w:val="00843959"/>
    <w:rsid w:val="008444E8"/>
    <w:rsid w:val="00844521"/>
    <w:rsid w:val="00844D4B"/>
    <w:rsid w:val="00844E49"/>
    <w:rsid w:val="00844E80"/>
    <w:rsid w:val="0084526D"/>
    <w:rsid w:val="008453B3"/>
    <w:rsid w:val="0084621E"/>
    <w:rsid w:val="0084661D"/>
    <w:rsid w:val="0084699C"/>
    <w:rsid w:val="00846AFF"/>
    <w:rsid w:val="00846CDE"/>
    <w:rsid w:val="00846FE7"/>
    <w:rsid w:val="0084726E"/>
    <w:rsid w:val="008474A5"/>
    <w:rsid w:val="00847745"/>
    <w:rsid w:val="00847EA2"/>
    <w:rsid w:val="008503F0"/>
    <w:rsid w:val="0085099B"/>
    <w:rsid w:val="00850CD3"/>
    <w:rsid w:val="00851DCF"/>
    <w:rsid w:val="00852862"/>
    <w:rsid w:val="0085384C"/>
    <w:rsid w:val="00853EA3"/>
    <w:rsid w:val="008540F7"/>
    <w:rsid w:val="0085519B"/>
    <w:rsid w:val="008554D4"/>
    <w:rsid w:val="00856877"/>
    <w:rsid w:val="00856911"/>
    <w:rsid w:val="008575BF"/>
    <w:rsid w:val="00857664"/>
    <w:rsid w:val="00860009"/>
    <w:rsid w:val="008601A1"/>
    <w:rsid w:val="00860B55"/>
    <w:rsid w:val="00861767"/>
    <w:rsid w:val="00861994"/>
    <w:rsid w:val="00861D3D"/>
    <w:rsid w:val="00861E50"/>
    <w:rsid w:val="008620BF"/>
    <w:rsid w:val="00862487"/>
    <w:rsid w:val="008624D6"/>
    <w:rsid w:val="008627B2"/>
    <w:rsid w:val="00862A34"/>
    <w:rsid w:val="00862B31"/>
    <w:rsid w:val="00863330"/>
    <w:rsid w:val="0086336C"/>
    <w:rsid w:val="00863B94"/>
    <w:rsid w:val="0086404D"/>
    <w:rsid w:val="008641D8"/>
    <w:rsid w:val="00864523"/>
    <w:rsid w:val="0086470B"/>
    <w:rsid w:val="0086477F"/>
    <w:rsid w:val="00864D9C"/>
    <w:rsid w:val="008650D4"/>
    <w:rsid w:val="008657B6"/>
    <w:rsid w:val="00865C51"/>
    <w:rsid w:val="00865F2A"/>
    <w:rsid w:val="00866186"/>
    <w:rsid w:val="00866FC8"/>
    <w:rsid w:val="008676FD"/>
    <w:rsid w:val="008677FD"/>
    <w:rsid w:val="0086790C"/>
    <w:rsid w:val="00867BDF"/>
    <w:rsid w:val="00870067"/>
    <w:rsid w:val="008701ED"/>
    <w:rsid w:val="00870564"/>
    <w:rsid w:val="008706D4"/>
    <w:rsid w:val="008709A9"/>
    <w:rsid w:val="00870B0E"/>
    <w:rsid w:val="00870F8A"/>
    <w:rsid w:val="0087104B"/>
    <w:rsid w:val="008719A0"/>
    <w:rsid w:val="008719A4"/>
    <w:rsid w:val="00871D23"/>
    <w:rsid w:val="00872B9B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D17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2A2"/>
    <w:rsid w:val="008827F1"/>
    <w:rsid w:val="00882F3E"/>
    <w:rsid w:val="00883062"/>
    <w:rsid w:val="00883799"/>
    <w:rsid w:val="00883C12"/>
    <w:rsid w:val="0088498E"/>
    <w:rsid w:val="00884C56"/>
    <w:rsid w:val="00884F11"/>
    <w:rsid w:val="008852B9"/>
    <w:rsid w:val="00885500"/>
    <w:rsid w:val="00885A22"/>
    <w:rsid w:val="00885B79"/>
    <w:rsid w:val="00885CEB"/>
    <w:rsid w:val="008861C3"/>
    <w:rsid w:val="00886213"/>
    <w:rsid w:val="00886879"/>
    <w:rsid w:val="00886D0F"/>
    <w:rsid w:val="00886E55"/>
    <w:rsid w:val="00886EC2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D2"/>
    <w:rsid w:val="008A21FF"/>
    <w:rsid w:val="008A27A4"/>
    <w:rsid w:val="008A2CE2"/>
    <w:rsid w:val="008A2F2B"/>
    <w:rsid w:val="008A30AC"/>
    <w:rsid w:val="008A3F08"/>
    <w:rsid w:val="008A44B8"/>
    <w:rsid w:val="008A48F1"/>
    <w:rsid w:val="008A49A3"/>
    <w:rsid w:val="008A4CBD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D44"/>
    <w:rsid w:val="008B5E80"/>
    <w:rsid w:val="008B61FE"/>
    <w:rsid w:val="008B6487"/>
    <w:rsid w:val="008B6EED"/>
    <w:rsid w:val="008B74F0"/>
    <w:rsid w:val="008B76FA"/>
    <w:rsid w:val="008B789D"/>
    <w:rsid w:val="008B7B5C"/>
    <w:rsid w:val="008C046E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3B5E"/>
    <w:rsid w:val="008C46B5"/>
    <w:rsid w:val="008C4958"/>
    <w:rsid w:val="008C4BAA"/>
    <w:rsid w:val="008C50BB"/>
    <w:rsid w:val="008C5260"/>
    <w:rsid w:val="008C5526"/>
    <w:rsid w:val="008C563D"/>
    <w:rsid w:val="008C6445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599"/>
    <w:rsid w:val="008D2866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1E44"/>
    <w:rsid w:val="008E2370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A27"/>
    <w:rsid w:val="008E7EF9"/>
    <w:rsid w:val="008F01A6"/>
    <w:rsid w:val="008F0232"/>
    <w:rsid w:val="008F07E5"/>
    <w:rsid w:val="008F0C04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E3A"/>
    <w:rsid w:val="008F68A5"/>
    <w:rsid w:val="008F6F45"/>
    <w:rsid w:val="008F7013"/>
    <w:rsid w:val="008F7113"/>
    <w:rsid w:val="008F7B83"/>
    <w:rsid w:val="008F7CAD"/>
    <w:rsid w:val="0090011D"/>
    <w:rsid w:val="0090073D"/>
    <w:rsid w:val="0090133E"/>
    <w:rsid w:val="009015B0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65E"/>
    <w:rsid w:val="00911DFB"/>
    <w:rsid w:val="009121E1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CE9"/>
    <w:rsid w:val="00917F23"/>
    <w:rsid w:val="00917FCF"/>
    <w:rsid w:val="00920041"/>
    <w:rsid w:val="009200CA"/>
    <w:rsid w:val="00920143"/>
    <w:rsid w:val="009208C0"/>
    <w:rsid w:val="009209C0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801"/>
    <w:rsid w:val="00925006"/>
    <w:rsid w:val="00925429"/>
    <w:rsid w:val="00925D3B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5AA7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E13"/>
    <w:rsid w:val="00944F03"/>
    <w:rsid w:val="00945556"/>
    <w:rsid w:val="009456C6"/>
    <w:rsid w:val="00945AD6"/>
    <w:rsid w:val="00945C05"/>
    <w:rsid w:val="009463C4"/>
    <w:rsid w:val="009468FF"/>
    <w:rsid w:val="00946945"/>
    <w:rsid w:val="00946A6C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B1F"/>
    <w:rsid w:val="0095271D"/>
    <w:rsid w:val="0095306B"/>
    <w:rsid w:val="00953462"/>
    <w:rsid w:val="00953523"/>
    <w:rsid w:val="009538F5"/>
    <w:rsid w:val="00953920"/>
    <w:rsid w:val="00953D47"/>
    <w:rsid w:val="00953ED3"/>
    <w:rsid w:val="0095463E"/>
    <w:rsid w:val="00954AB3"/>
    <w:rsid w:val="0095537C"/>
    <w:rsid w:val="00955D63"/>
    <w:rsid w:val="00955ED4"/>
    <w:rsid w:val="00956021"/>
    <w:rsid w:val="009562D2"/>
    <w:rsid w:val="009567B4"/>
    <w:rsid w:val="0095681E"/>
    <w:rsid w:val="009572D4"/>
    <w:rsid w:val="00957C4E"/>
    <w:rsid w:val="00957C99"/>
    <w:rsid w:val="00957CC0"/>
    <w:rsid w:val="00960A1F"/>
    <w:rsid w:val="00960C4D"/>
    <w:rsid w:val="0096138E"/>
    <w:rsid w:val="009614A0"/>
    <w:rsid w:val="00961921"/>
    <w:rsid w:val="00961EF9"/>
    <w:rsid w:val="0096201B"/>
    <w:rsid w:val="009620D3"/>
    <w:rsid w:val="00962905"/>
    <w:rsid w:val="00962BD7"/>
    <w:rsid w:val="009633B9"/>
    <w:rsid w:val="0096356B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657"/>
    <w:rsid w:val="0096693C"/>
    <w:rsid w:val="00966FDA"/>
    <w:rsid w:val="0096735F"/>
    <w:rsid w:val="00967899"/>
    <w:rsid w:val="00967A70"/>
    <w:rsid w:val="00967FE4"/>
    <w:rsid w:val="00970051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D73"/>
    <w:rsid w:val="00971F08"/>
    <w:rsid w:val="00972A14"/>
    <w:rsid w:val="00972CA5"/>
    <w:rsid w:val="00974BCC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033"/>
    <w:rsid w:val="0098286C"/>
    <w:rsid w:val="00982A71"/>
    <w:rsid w:val="00982EA3"/>
    <w:rsid w:val="00982F06"/>
    <w:rsid w:val="00984216"/>
    <w:rsid w:val="0098433C"/>
    <w:rsid w:val="009844BF"/>
    <w:rsid w:val="00984529"/>
    <w:rsid w:val="00984A96"/>
    <w:rsid w:val="00984CB3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7053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88A"/>
    <w:rsid w:val="00996D68"/>
    <w:rsid w:val="009970DD"/>
    <w:rsid w:val="00997245"/>
    <w:rsid w:val="009A0141"/>
    <w:rsid w:val="009A0465"/>
    <w:rsid w:val="009A09BD"/>
    <w:rsid w:val="009A0B84"/>
    <w:rsid w:val="009A0FBA"/>
    <w:rsid w:val="009A1098"/>
    <w:rsid w:val="009A1601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4E"/>
    <w:rsid w:val="009B69D4"/>
    <w:rsid w:val="009B754C"/>
    <w:rsid w:val="009B774E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47AB"/>
    <w:rsid w:val="009C484E"/>
    <w:rsid w:val="009C521D"/>
    <w:rsid w:val="009C5E3B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0C46"/>
    <w:rsid w:val="009D0FEB"/>
    <w:rsid w:val="009D1513"/>
    <w:rsid w:val="009D1818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D7ED4"/>
    <w:rsid w:val="009E0662"/>
    <w:rsid w:val="009E068F"/>
    <w:rsid w:val="009E0FE9"/>
    <w:rsid w:val="009E1261"/>
    <w:rsid w:val="009E14E0"/>
    <w:rsid w:val="009E1690"/>
    <w:rsid w:val="009E1734"/>
    <w:rsid w:val="009E1D55"/>
    <w:rsid w:val="009E1F43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6BC"/>
    <w:rsid w:val="009E6EE1"/>
    <w:rsid w:val="009E7094"/>
    <w:rsid w:val="009E7127"/>
    <w:rsid w:val="009E7626"/>
    <w:rsid w:val="009E778B"/>
    <w:rsid w:val="009E77B2"/>
    <w:rsid w:val="009E78FB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290"/>
    <w:rsid w:val="009F13B9"/>
    <w:rsid w:val="009F1654"/>
    <w:rsid w:val="009F179B"/>
    <w:rsid w:val="009F18E5"/>
    <w:rsid w:val="009F1C66"/>
    <w:rsid w:val="009F2C05"/>
    <w:rsid w:val="009F2D25"/>
    <w:rsid w:val="009F2EA0"/>
    <w:rsid w:val="009F344F"/>
    <w:rsid w:val="009F35F8"/>
    <w:rsid w:val="009F421E"/>
    <w:rsid w:val="009F4549"/>
    <w:rsid w:val="009F47B4"/>
    <w:rsid w:val="009F51E0"/>
    <w:rsid w:val="009F51E5"/>
    <w:rsid w:val="009F5871"/>
    <w:rsid w:val="009F5BE4"/>
    <w:rsid w:val="009F6679"/>
    <w:rsid w:val="009F6B3D"/>
    <w:rsid w:val="009F73C2"/>
    <w:rsid w:val="009F781B"/>
    <w:rsid w:val="009F7DE8"/>
    <w:rsid w:val="00A0002A"/>
    <w:rsid w:val="00A001CB"/>
    <w:rsid w:val="00A0029B"/>
    <w:rsid w:val="00A00456"/>
    <w:rsid w:val="00A00EC6"/>
    <w:rsid w:val="00A00F1A"/>
    <w:rsid w:val="00A014B0"/>
    <w:rsid w:val="00A01D9F"/>
    <w:rsid w:val="00A02199"/>
    <w:rsid w:val="00A02AA6"/>
    <w:rsid w:val="00A02EAF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58D"/>
    <w:rsid w:val="00A12390"/>
    <w:rsid w:val="00A12742"/>
    <w:rsid w:val="00A1352A"/>
    <w:rsid w:val="00A136D1"/>
    <w:rsid w:val="00A13A08"/>
    <w:rsid w:val="00A13E54"/>
    <w:rsid w:val="00A13F97"/>
    <w:rsid w:val="00A14031"/>
    <w:rsid w:val="00A141EA"/>
    <w:rsid w:val="00A14F07"/>
    <w:rsid w:val="00A16100"/>
    <w:rsid w:val="00A167D8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A8C"/>
    <w:rsid w:val="00A24B8B"/>
    <w:rsid w:val="00A24C32"/>
    <w:rsid w:val="00A24E0D"/>
    <w:rsid w:val="00A25138"/>
    <w:rsid w:val="00A2541C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0DA"/>
    <w:rsid w:val="00A30187"/>
    <w:rsid w:val="00A30538"/>
    <w:rsid w:val="00A30A03"/>
    <w:rsid w:val="00A30AF2"/>
    <w:rsid w:val="00A31057"/>
    <w:rsid w:val="00A311C2"/>
    <w:rsid w:val="00A31BE7"/>
    <w:rsid w:val="00A31C6F"/>
    <w:rsid w:val="00A321E1"/>
    <w:rsid w:val="00A322B3"/>
    <w:rsid w:val="00A324CE"/>
    <w:rsid w:val="00A324F8"/>
    <w:rsid w:val="00A328B0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2A71"/>
    <w:rsid w:val="00A44E12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5F1A"/>
    <w:rsid w:val="00A5673D"/>
    <w:rsid w:val="00A579CE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457"/>
    <w:rsid w:val="00A76B59"/>
    <w:rsid w:val="00A7713D"/>
    <w:rsid w:val="00A77B08"/>
    <w:rsid w:val="00A77EC4"/>
    <w:rsid w:val="00A800B8"/>
    <w:rsid w:val="00A807B7"/>
    <w:rsid w:val="00A8085B"/>
    <w:rsid w:val="00A80C04"/>
    <w:rsid w:val="00A80DBC"/>
    <w:rsid w:val="00A819FF"/>
    <w:rsid w:val="00A81ADB"/>
    <w:rsid w:val="00A81FDC"/>
    <w:rsid w:val="00A82394"/>
    <w:rsid w:val="00A824AA"/>
    <w:rsid w:val="00A82726"/>
    <w:rsid w:val="00A845EE"/>
    <w:rsid w:val="00A84630"/>
    <w:rsid w:val="00A84E0A"/>
    <w:rsid w:val="00A8556B"/>
    <w:rsid w:val="00A85E0B"/>
    <w:rsid w:val="00A8608F"/>
    <w:rsid w:val="00A86138"/>
    <w:rsid w:val="00A8628C"/>
    <w:rsid w:val="00A8637A"/>
    <w:rsid w:val="00A863C5"/>
    <w:rsid w:val="00A86AD6"/>
    <w:rsid w:val="00A86CED"/>
    <w:rsid w:val="00A8755C"/>
    <w:rsid w:val="00A8772F"/>
    <w:rsid w:val="00A8795E"/>
    <w:rsid w:val="00A87D48"/>
    <w:rsid w:val="00A90255"/>
    <w:rsid w:val="00A90290"/>
    <w:rsid w:val="00A91486"/>
    <w:rsid w:val="00A9195E"/>
    <w:rsid w:val="00A91A00"/>
    <w:rsid w:val="00A91B2B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5411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A016F"/>
    <w:rsid w:val="00AA05A4"/>
    <w:rsid w:val="00AA155B"/>
    <w:rsid w:val="00AA1B3E"/>
    <w:rsid w:val="00AA1ED6"/>
    <w:rsid w:val="00AA1EDF"/>
    <w:rsid w:val="00AA2195"/>
    <w:rsid w:val="00AA2345"/>
    <w:rsid w:val="00AA251E"/>
    <w:rsid w:val="00AA2638"/>
    <w:rsid w:val="00AA3DDC"/>
    <w:rsid w:val="00AA4100"/>
    <w:rsid w:val="00AA4846"/>
    <w:rsid w:val="00AA50E1"/>
    <w:rsid w:val="00AA51D6"/>
    <w:rsid w:val="00AA57B5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40A4"/>
    <w:rsid w:val="00AB4679"/>
    <w:rsid w:val="00AB4749"/>
    <w:rsid w:val="00AB4AB8"/>
    <w:rsid w:val="00AB5608"/>
    <w:rsid w:val="00AB655E"/>
    <w:rsid w:val="00AB660A"/>
    <w:rsid w:val="00AB69CB"/>
    <w:rsid w:val="00AB6C8B"/>
    <w:rsid w:val="00AB7997"/>
    <w:rsid w:val="00AC007F"/>
    <w:rsid w:val="00AC0277"/>
    <w:rsid w:val="00AC06F2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4FEE"/>
    <w:rsid w:val="00AD5848"/>
    <w:rsid w:val="00AD5ADF"/>
    <w:rsid w:val="00AD5BC6"/>
    <w:rsid w:val="00AD6050"/>
    <w:rsid w:val="00AD660D"/>
    <w:rsid w:val="00AD684A"/>
    <w:rsid w:val="00AD782E"/>
    <w:rsid w:val="00AD7834"/>
    <w:rsid w:val="00AD7888"/>
    <w:rsid w:val="00AE07D4"/>
    <w:rsid w:val="00AE07F4"/>
    <w:rsid w:val="00AE09EB"/>
    <w:rsid w:val="00AE1053"/>
    <w:rsid w:val="00AE1260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54B"/>
    <w:rsid w:val="00AE5725"/>
    <w:rsid w:val="00AE5753"/>
    <w:rsid w:val="00AE5B0F"/>
    <w:rsid w:val="00AE5C58"/>
    <w:rsid w:val="00AE662F"/>
    <w:rsid w:val="00AE6CE8"/>
    <w:rsid w:val="00AE7027"/>
    <w:rsid w:val="00AE7A6E"/>
    <w:rsid w:val="00AE7FBF"/>
    <w:rsid w:val="00AF0390"/>
    <w:rsid w:val="00AF0FFF"/>
    <w:rsid w:val="00AF1C5D"/>
    <w:rsid w:val="00AF2815"/>
    <w:rsid w:val="00AF2FAC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2670"/>
    <w:rsid w:val="00B02AA9"/>
    <w:rsid w:val="00B02FA3"/>
    <w:rsid w:val="00B03093"/>
    <w:rsid w:val="00B03229"/>
    <w:rsid w:val="00B0348E"/>
    <w:rsid w:val="00B037D1"/>
    <w:rsid w:val="00B03C21"/>
    <w:rsid w:val="00B04158"/>
    <w:rsid w:val="00B046AB"/>
    <w:rsid w:val="00B04A86"/>
    <w:rsid w:val="00B04EBA"/>
    <w:rsid w:val="00B05010"/>
    <w:rsid w:val="00B05084"/>
    <w:rsid w:val="00B05892"/>
    <w:rsid w:val="00B05B62"/>
    <w:rsid w:val="00B05CE6"/>
    <w:rsid w:val="00B05F7B"/>
    <w:rsid w:val="00B06BB8"/>
    <w:rsid w:val="00B06DC5"/>
    <w:rsid w:val="00B06FE5"/>
    <w:rsid w:val="00B07499"/>
    <w:rsid w:val="00B077B8"/>
    <w:rsid w:val="00B10644"/>
    <w:rsid w:val="00B11396"/>
    <w:rsid w:val="00B113B3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7C6"/>
    <w:rsid w:val="00B16EF6"/>
    <w:rsid w:val="00B17809"/>
    <w:rsid w:val="00B17CCC"/>
    <w:rsid w:val="00B17D6C"/>
    <w:rsid w:val="00B20155"/>
    <w:rsid w:val="00B20256"/>
    <w:rsid w:val="00B20D09"/>
    <w:rsid w:val="00B20F24"/>
    <w:rsid w:val="00B21260"/>
    <w:rsid w:val="00B213B9"/>
    <w:rsid w:val="00B21451"/>
    <w:rsid w:val="00B2194E"/>
    <w:rsid w:val="00B227EF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9D"/>
    <w:rsid w:val="00B25CD4"/>
    <w:rsid w:val="00B25F0A"/>
    <w:rsid w:val="00B2629E"/>
    <w:rsid w:val="00B26927"/>
    <w:rsid w:val="00B26B0F"/>
    <w:rsid w:val="00B2763F"/>
    <w:rsid w:val="00B2778B"/>
    <w:rsid w:val="00B27AAC"/>
    <w:rsid w:val="00B27B9B"/>
    <w:rsid w:val="00B27DA7"/>
    <w:rsid w:val="00B300F7"/>
    <w:rsid w:val="00B30929"/>
    <w:rsid w:val="00B30B4A"/>
    <w:rsid w:val="00B30CA5"/>
    <w:rsid w:val="00B30D0E"/>
    <w:rsid w:val="00B316A7"/>
    <w:rsid w:val="00B31C3E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96D"/>
    <w:rsid w:val="00B36A69"/>
    <w:rsid w:val="00B37024"/>
    <w:rsid w:val="00B3729E"/>
    <w:rsid w:val="00B372AA"/>
    <w:rsid w:val="00B3730E"/>
    <w:rsid w:val="00B37422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C8"/>
    <w:rsid w:val="00B41845"/>
    <w:rsid w:val="00B41888"/>
    <w:rsid w:val="00B41949"/>
    <w:rsid w:val="00B41C0B"/>
    <w:rsid w:val="00B41CD7"/>
    <w:rsid w:val="00B423F0"/>
    <w:rsid w:val="00B431EC"/>
    <w:rsid w:val="00B43468"/>
    <w:rsid w:val="00B43671"/>
    <w:rsid w:val="00B44834"/>
    <w:rsid w:val="00B44DED"/>
    <w:rsid w:val="00B45050"/>
    <w:rsid w:val="00B4520D"/>
    <w:rsid w:val="00B455E8"/>
    <w:rsid w:val="00B45793"/>
    <w:rsid w:val="00B4586E"/>
    <w:rsid w:val="00B45A52"/>
    <w:rsid w:val="00B45C17"/>
    <w:rsid w:val="00B46175"/>
    <w:rsid w:val="00B46C9B"/>
    <w:rsid w:val="00B46D5E"/>
    <w:rsid w:val="00B46F09"/>
    <w:rsid w:val="00B47BE8"/>
    <w:rsid w:val="00B5171D"/>
    <w:rsid w:val="00B519E3"/>
    <w:rsid w:val="00B5244B"/>
    <w:rsid w:val="00B527D5"/>
    <w:rsid w:val="00B53085"/>
    <w:rsid w:val="00B53363"/>
    <w:rsid w:val="00B53930"/>
    <w:rsid w:val="00B53A62"/>
    <w:rsid w:val="00B53B3B"/>
    <w:rsid w:val="00B548B7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669"/>
    <w:rsid w:val="00B7079B"/>
    <w:rsid w:val="00B7080E"/>
    <w:rsid w:val="00B70D53"/>
    <w:rsid w:val="00B72B31"/>
    <w:rsid w:val="00B72C97"/>
    <w:rsid w:val="00B73085"/>
    <w:rsid w:val="00B739F6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68FC"/>
    <w:rsid w:val="00B76937"/>
    <w:rsid w:val="00B77C10"/>
    <w:rsid w:val="00B77FCF"/>
    <w:rsid w:val="00B80398"/>
    <w:rsid w:val="00B80A6F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892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41E5"/>
    <w:rsid w:val="00BA43C4"/>
    <w:rsid w:val="00BA4DFD"/>
    <w:rsid w:val="00BA55EC"/>
    <w:rsid w:val="00BA56D2"/>
    <w:rsid w:val="00BA5F4F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B20"/>
    <w:rsid w:val="00BB2C75"/>
    <w:rsid w:val="00BB2CFD"/>
    <w:rsid w:val="00BB2DEE"/>
    <w:rsid w:val="00BB32EC"/>
    <w:rsid w:val="00BB3BF1"/>
    <w:rsid w:val="00BB3D0D"/>
    <w:rsid w:val="00BB3D94"/>
    <w:rsid w:val="00BB42D8"/>
    <w:rsid w:val="00BB4CEF"/>
    <w:rsid w:val="00BB5192"/>
    <w:rsid w:val="00BB51E9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87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4DD"/>
    <w:rsid w:val="00BC66F1"/>
    <w:rsid w:val="00BC6C63"/>
    <w:rsid w:val="00BC6E64"/>
    <w:rsid w:val="00BC6EA9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B3D"/>
    <w:rsid w:val="00BD5D20"/>
    <w:rsid w:val="00BD5F1A"/>
    <w:rsid w:val="00BD62FD"/>
    <w:rsid w:val="00BD79F6"/>
    <w:rsid w:val="00BE004B"/>
    <w:rsid w:val="00BE0346"/>
    <w:rsid w:val="00BE1085"/>
    <w:rsid w:val="00BE10E6"/>
    <w:rsid w:val="00BE11E8"/>
    <w:rsid w:val="00BE1234"/>
    <w:rsid w:val="00BE147D"/>
    <w:rsid w:val="00BE1BBD"/>
    <w:rsid w:val="00BE216A"/>
    <w:rsid w:val="00BE262F"/>
    <w:rsid w:val="00BE2663"/>
    <w:rsid w:val="00BE268B"/>
    <w:rsid w:val="00BE2722"/>
    <w:rsid w:val="00BE27F5"/>
    <w:rsid w:val="00BE2D94"/>
    <w:rsid w:val="00BE2FA6"/>
    <w:rsid w:val="00BE32D5"/>
    <w:rsid w:val="00BE333F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4DC"/>
    <w:rsid w:val="00BF29A0"/>
    <w:rsid w:val="00BF2F8E"/>
    <w:rsid w:val="00BF3208"/>
    <w:rsid w:val="00BF3279"/>
    <w:rsid w:val="00BF33D6"/>
    <w:rsid w:val="00BF3555"/>
    <w:rsid w:val="00BF3CB1"/>
    <w:rsid w:val="00BF4616"/>
    <w:rsid w:val="00BF4A22"/>
    <w:rsid w:val="00BF4C3F"/>
    <w:rsid w:val="00BF4C93"/>
    <w:rsid w:val="00BF5038"/>
    <w:rsid w:val="00BF7006"/>
    <w:rsid w:val="00BF74C7"/>
    <w:rsid w:val="00BF752B"/>
    <w:rsid w:val="00BF787D"/>
    <w:rsid w:val="00BF7E9D"/>
    <w:rsid w:val="00C00135"/>
    <w:rsid w:val="00C00188"/>
    <w:rsid w:val="00C005E4"/>
    <w:rsid w:val="00C00AEA"/>
    <w:rsid w:val="00C00BE4"/>
    <w:rsid w:val="00C010ED"/>
    <w:rsid w:val="00C013C1"/>
    <w:rsid w:val="00C015F1"/>
    <w:rsid w:val="00C0172A"/>
    <w:rsid w:val="00C01AF6"/>
    <w:rsid w:val="00C01BD2"/>
    <w:rsid w:val="00C01F33"/>
    <w:rsid w:val="00C02C0C"/>
    <w:rsid w:val="00C02C6E"/>
    <w:rsid w:val="00C02CC6"/>
    <w:rsid w:val="00C03308"/>
    <w:rsid w:val="00C0331B"/>
    <w:rsid w:val="00C0337B"/>
    <w:rsid w:val="00C03963"/>
    <w:rsid w:val="00C039FC"/>
    <w:rsid w:val="00C03A1A"/>
    <w:rsid w:val="00C03C53"/>
    <w:rsid w:val="00C03D14"/>
    <w:rsid w:val="00C0403E"/>
    <w:rsid w:val="00C040F7"/>
    <w:rsid w:val="00C043D2"/>
    <w:rsid w:val="00C044AB"/>
    <w:rsid w:val="00C04530"/>
    <w:rsid w:val="00C0532F"/>
    <w:rsid w:val="00C05706"/>
    <w:rsid w:val="00C061B7"/>
    <w:rsid w:val="00C06B87"/>
    <w:rsid w:val="00C07377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2F0"/>
    <w:rsid w:val="00C112FA"/>
    <w:rsid w:val="00C11DED"/>
    <w:rsid w:val="00C11E11"/>
    <w:rsid w:val="00C11E4F"/>
    <w:rsid w:val="00C1204D"/>
    <w:rsid w:val="00C12107"/>
    <w:rsid w:val="00C1267B"/>
    <w:rsid w:val="00C12744"/>
    <w:rsid w:val="00C12BFE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20486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E64"/>
    <w:rsid w:val="00C23FB7"/>
    <w:rsid w:val="00C24398"/>
    <w:rsid w:val="00C24654"/>
    <w:rsid w:val="00C247F0"/>
    <w:rsid w:val="00C25389"/>
    <w:rsid w:val="00C25D41"/>
    <w:rsid w:val="00C25D52"/>
    <w:rsid w:val="00C26240"/>
    <w:rsid w:val="00C270CF"/>
    <w:rsid w:val="00C27407"/>
    <w:rsid w:val="00C277C8"/>
    <w:rsid w:val="00C279B5"/>
    <w:rsid w:val="00C27B65"/>
    <w:rsid w:val="00C27C45"/>
    <w:rsid w:val="00C31D88"/>
    <w:rsid w:val="00C31DAF"/>
    <w:rsid w:val="00C31F4E"/>
    <w:rsid w:val="00C320BC"/>
    <w:rsid w:val="00C32368"/>
    <w:rsid w:val="00C324B1"/>
    <w:rsid w:val="00C33514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89B"/>
    <w:rsid w:val="00C43B5D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4889"/>
    <w:rsid w:val="00C64E21"/>
    <w:rsid w:val="00C65383"/>
    <w:rsid w:val="00C6641A"/>
    <w:rsid w:val="00C66C0A"/>
    <w:rsid w:val="00C671C4"/>
    <w:rsid w:val="00C67D20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5CB0"/>
    <w:rsid w:val="00C75D2F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568"/>
    <w:rsid w:val="00C81850"/>
    <w:rsid w:val="00C820BB"/>
    <w:rsid w:val="00C82153"/>
    <w:rsid w:val="00C82628"/>
    <w:rsid w:val="00C833F2"/>
    <w:rsid w:val="00C8357E"/>
    <w:rsid w:val="00C837CF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B71"/>
    <w:rsid w:val="00C9731C"/>
    <w:rsid w:val="00C979E4"/>
    <w:rsid w:val="00C97B7D"/>
    <w:rsid w:val="00C97D41"/>
    <w:rsid w:val="00C97D90"/>
    <w:rsid w:val="00CA0080"/>
    <w:rsid w:val="00CA0ADE"/>
    <w:rsid w:val="00CA158A"/>
    <w:rsid w:val="00CA1883"/>
    <w:rsid w:val="00CA1ED8"/>
    <w:rsid w:val="00CA3221"/>
    <w:rsid w:val="00CA3390"/>
    <w:rsid w:val="00CA375E"/>
    <w:rsid w:val="00CA442D"/>
    <w:rsid w:val="00CA44C8"/>
    <w:rsid w:val="00CA49C7"/>
    <w:rsid w:val="00CA4D16"/>
    <w:rsid w:val="00CA500D"/>
    <w:rsid w:val="00CA5167"/>
    <w:rsid w:val="00CA53B2"/>
    <w:rsid w:val="00CA5E29"/>
    <w:rsid w:val="00CA5E74"/>
    <w:rsid w:val="00CA5F59"/>
    <w:rsid w:val="00CA620D"/>
    <w:rsid w:val="00CA623D"/>
    <w:rsid w:val="00CA6CAA"/>
    <w:rsid w:val="00CA7045"/>
    <w:rsid w:val="00CA7D0A"/>
    <w:rsid w:val="00CA7D6D"/>
    <w:rsid w:val="00CA7DEB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A00"/>
    <w:rsid w:val="00CC1A28"/>
    <w:rsid w:val="00CC1FEA"/>
    <w:rsid w:val="00CC2011"/>
    <w:rsid w:val="00CC20AF"/>
    <w:rsid w:val="00CC235B"/>
    <w:rsid w:val="00CC23C0"/>
    <w:rsid w:val="00CC2400"/>
    <w:rsid w:val="00CC25EA"/>
    <w:rsid w:val="00CC287E"/>
    <w:rsid w:val="00CC2AE3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EE"/>
    <w:rsid w:val="00CC7057"/>
    <w:rsid w:val="00CC7311"/>
    <w:rsid w:val="00CC7400"/>
    <w:rsid w:val="00CC7ADA"/>
    <w:rsid w:val="00CC7B45"/>
    <w:rsid w:val="00CD024A"/>
    <w:rsid w:val="00CD0865"/>
    <w:rsid w:val="00CD08A4"/>
    <w:rsid w:val="00CD0C3F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8C5"/>
    <w:rsid w:val="00CD3967"/>
    <w:rsid w:val="00CD3A48"/>
    <w:rsid w:val="00CD447B"/>
    <w:rsid w:val="00CD466E"/>
    <w:rsid w:val="00CD59B0"/>
    <w:rsid w:val="00CD5CB4"/>
    <w:rsid w:val="00CD7887"/>
    <w:rsid w:val="00CE0424"/>
    <w:rsid w:val="00CE097A"/>
    <w:rsid w:val="00CE0BF7"/>
    <w:rsid w:val="00CE0C12"/>
    <w:rsid w:val="00CE0E3C"/>
    <w:rsid w:val="00CE0E5B"/>
    <w:rsid w:val="00CE129C"/>
    <w:rsid w:val="00CE1466"/>
    <w:rsid w:val="00CE15A4"/>
    <w:rsid w:val="00CE1D87"/>
    <w:rsid w:val="00CE1F75"/>
    <w:rsid w:val="00CE2531"/>
    <w:rsid w:val="00CE2FC9"/>
    <w:rsid w:val="00CE316A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E7FCE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0C9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F9E"/>
    <w:rsid w:val="00D014E9"/>
    <w:rsid w:val="00D0244E"/>
    <w:rsid w:val="00D02775"/>
    <w:rsid w:val="00D02DAD"/>
    <w:rsid w:val="00D02F7D"/>
    <w:rsid w:val="00D030F7"/>
    <w:rsid w:val="00D0349B"/>
    <w:rsid w:val="00D03E26"/>
    <w:rsid w:val="00D03FAB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13C"/>
    <w:rsid w:val="00D0771B"/>
    <w:rsid w:val="00D0789D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B6C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722"/>
    <w:rsid w:val="00D15F7F"/>
    <w:rsid w:val="00D15FBC"/>
    <w:rsid w:val="00D161B5"/>
    <w:rsid w:val="00D168F7"/>
    <w:rsid w:val="00D1750E"/>
    <w:rsid w:val="00D20128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E3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276A4"/>
    <w:rsid w:val="00D277F8"/>
    <w:rsid w:val="00D30335"/>
    <w:rsid w:val="00D30F76"/>
    <w:rsid w:val="00D3105A"/>
    <w:rsid w:val="00D3106B"/>
    <w:rsid w:val="00D3112A"/>
    <w:rsid w:val="00D3128B"/>
    <w:rsid w:val="00D31363"/>
    <w:rsid w:val="00D31A95"/>
    <w:rsid w:val="00D3263D"/>
    <w:rsid w:val="00D32D64"/>
    <w:rsid w:val="00D3314F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B12"/>
    <w:rsid w:val="00D4243E"/>
    <w:rsid w:val="00D426F0"/>
    <w:rsid w:val="00D4318F"/>
    <w:rsid w:val="00D432A1"/>
    <w:rsid w:val="00D432B5"/>
    <w:rsid w:val="00D434A3"/>
    <w:rsid w:val="00D434FF"/>
    <w:rsid w:val="00D438BF"/>
    <w:rsid w:val="00D43D1A"/>
    <w:rsid w:val="00D440F8"/>
    <w:rsid w:val="00D44223"/>
    <w:rsid w:val="00D4479D"/>
    <w:rsid w:val="00D44A01"/>
    <w:rsid w:val="00D4548A"/>
    <w:rsid w:val="00D45A6B"/>
    <w:rsid w:val="00D45BB6"/>
    <w:rsid w:val="00D45D51"/>
    <w:rsid w:val="00D46380"/>
    <w:rsid w:val="00D46B56"/>
    <w:rsid w:val="00D504EF"/>
    <w:rsid w:val="00D50829"/>
    <w:rsid w:val="00D52362"/>
    <w:rsid w:val="00D52885"/>
    <w:rsid w:val="00D528A1"/>
    <w:rsid w:val="00D5314E"/>
    <w:rsid w:val="00D5346B"/>
    <w:rsid w:val="00D538B1"/>
    <w:rsid w:val="00D53AC8"/>
    <w:rsid w:val="00D53DAA"/>
    <w:rsid w:val="00D53EB1"/>
    <w:rsid w:val="00D546FF"/>
    <w:rsid w:val="00D5529E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8FC"/>
    <w:rsid w:val="00D60ABF"/>
    <w:rsid w:val="00D60B3A"/>
    <w:rsid w:val="00D619EE"/>
    <w:rsid w:val="00D61ABE"/>
    <w:rsid w:val="00D61AF5"/>
    <w:rsid w:val="00D61F71"/>
    <w:rsid w:val="00D6210F"/>
    <w:rsid w:val="00D6249E"/>
    <w:rsid w:val="00D624D3"/>
    <w:rsid w:val="00D62A97"/>
    <w:rsid w:val="00D63399"/>
    <w:rsid w:val="00D6390E"/>
    <w:rsid w:val="00D63927"/>
    <w:rsid w:val="00D63A7F"/>
    <w:rsid w:val="00D64B38"/>
    <w:rsid w:val="00D65012"/>
    <w:rsid w:val="00D65183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0B8"/>
    <w:rsid w:val="00D7359F"/>
    <w:rsid w:val="00D73A08"/>
    <w:rsid w:val="00D73E92"/>
    <w:rsid w:val="00D73F2B"/>
    <w:rsid w:val="00D7409C"/>
    <w:rsid w:val="00D74369"/>
    <w:rsid w:val="00D749D9"/>
    <w:rsid w:val="00D74A61"/>
    <w:rsid w:val="00D74A6B"/>
    <w:rsid w:val="00D74FCE"/>
    <w:rsid w:val="00D75068"/>
    <w:rsid w:val="00D75594"/>
    <w:rsid w:val="00D756DF"/>
    <w:rsid w:val="00D75B3D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EEB"/>
    <w:rsid w:val="00D823C6"/>
    <w:rsid w:val="00D8247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E3"/>
    <w:rsid w:val="00D87FF3"/>
    <w:rsid w:val="00D900A7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D7B"/>
    <w:rsid w:val="00D95133"/>
    <w:rsid w:val="00D95182"/>
    <w:rsid w:val="00D954D6"/>
    <w:rsid w:val="00D9564F"/>
    <w:rsid w:val="00D95BF1"/>
    <w:rsid w:val="00D965A2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0F44"/>
    <w:rsid w:val="00DA14A4"/>
    <w:rsid w:val="00DA175E"/>
    <w:rsid w:val="00DA24B2"/>
    <w:rsid w:val="00DA2755"/>
    <w:rsid w:val="00DA2FCB"/>
    <w:rsid w:val="00DA305E"/>
    <w:rsid w:val="00DA30A6"/>
    <w:rsid w:val="00DA327C"/>
    <w:rsid w:val="00DA3A13"/>
    <w:rsid w:val="00DA3AFB"/>
    <w:rsid w:val="00DA3E58"/>
    <w:rsid w:val="00DA3F87"/>
    <w:rsid w:val="00DA3F96"/>
    <w:rsid w:val="00DA4837"/>
    <w:rsid w:val="00DA49A2"/>
    <w:rsid w:val="00DA4AA9"/>
    <w:rsid w:val="00DA5417"/>
    <w:rsid w:val="00DA55F5"/>
    <w:rsid w:val="00DA56E8"/>
    <w:rsid w:val="00DA5711"/>
    <w:rsid w:val="00DA59D8"/>
    <w:rsid w:val="00DA5EA7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907"/>
    <w:rsid w:val="00DC2D36"/>
    <w:rsid w:val="00DC349B"/>
    <w:rsid w:val="00DC35DC"/>
    <w:rsid w:val="00DC37E8"/>
    <w:rsid w:val="00DC38DC"/>
    <w:rsid w:val="00DC499F"/>
    <w:rsid w:val="00DC4E04"/>
    <w:rsid w:val="00DC5299"/>
    <w:rsid w:val="00DC53EF"/>
    <w:rsid w:val="00DC55D1"/>
    <w:rsid w:val="00DC5FCB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4B"/>
    <w:rsid w:val="00DC7D12"/>
    <w:rsid w:val="00DC7DC3"/>
    <w:rsid w:val="00DD0268"/>
    <w:rsid w:val="00DD0429"/>
    <w:rsid w:val="00DD046A"/>
    <w:rsid w:val="00DD0562"/>
    <w:rsid w:val="00DD0AE2"/>
    <w:rsid w:val="00DD11BB"/>
    <w:rsid w:val="00DD1749"/>
    <w:rsid w:val="00DD208A"/>
    <w:rsid w:val="00DD2C53"/>
    <w:rsid w:val="00DD36DB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69"/>
    <w:rsid w:val="00DE13A9"/>
    <w:rsid w:val="00DE1CC7"/>
    <w:rsid w:val="00DE24E6"/>
    <w:rsid w:val="00DE2848"/>
    <w:rsid w:val="00DE2CF3"/>
    <w:rsid w:val="00DE34C4"/>
    <w:rsid w:val="00DE3649"/>
    <w:rsid w:val="00DE3FB7"/>
    <w:rsid w:val="00DE4A50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25E8"/>
    <w:rsid w:val="00DF323C"/>
    <w:rsid w:val="00DF3761"/>
    <w:rsid w:val="00DF37A0"/>
    <w:rsid w:val="00DF3E92"/>
    <w:rsid w:val="00DF40A4"/>
    <w:rsid w:val="00DF4E01"/>
    <w:rsid w:val="00DF5085"/>
    <w:rsid w:val="00DF5B3C"/>
    <w:rsid w:val="00DF5C95"/>
    <w:rsid w:val="00DF5DE2"/>
    <w:rsid w:val="00DF635B"/>
    <w:rsid w:val="00DF648F"/>
    <w:rsid w:val="00DF6D47"/>
    <w:rsid w:val="00DF7380"/>
    <w:rsid w:val="00DF74BE"/>
    <w:rsid w:val="00E00526"/>
    <w:rsid w:val="00E00A71"/>
    <w:rsid w:val="00E00D01"/>
    <w:rsid w:val="00E00ED5"/>
    <w:rsid w:val="00E012EF"/>
    <w:rsid w:val="00E0166E"/>
    <w:rsid w:val="00E0196B"/>
    <w:rsid w:val="00E0196E"/>
    <w:rsid w:val="00E01C9A"/>
    <w:rsid w:val="00E0236B"/>
    <w:rsid w:val="00E0251B"/>
    <w:rsid w:val="00E02E71"/>
    <w:rsid w:val="00E032EC"/>
    <w:rsid w:val="00E0377A"/>
    <w:rsid w:val="00E03813"/>
    <w:rsid w:val="00E039D2"/>
    <w:rsid w:val="00E04F6C"/>
    <w:rsid w:val="00E052D6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B20"/>
    <w:rsid w:val="00E12127"/>
    <w:rsid w:val="00E12327"/>
    <w:rsid w:val="00E125E0"/>
    <w:rsid w:val="00E12842"/>
    <w:rsid w:val="00E12875"/>
    <w:rsid w:val="00E14BFF"/>
    <w:rsid w:val="00E15AAD"/>
    <w:rsid w:val="00E16570"/>
    <w:rsid w:val="00E16845"/>
    <w:rsid w:val="00E1691A"/>
    <w:rsid w:val="00E17367"/>
    <w:rsid w:val="00E17DD8"/>
    <w:rsid w:val="00E17FA2"/>
    <w:rsid w:val="00E2090F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41EE"/>
    <w:rsid w:val="00E244A1"/>
    <w:rsid w:val="00E245EE"/>
    <w:rsid w:val="00E247E9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5F"/>
    <w:rsid w:val="00E30F36"/>
    <w:rsid w:val="00E30F8D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5EB7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A9"/>
    <w:rsid w:val="00E41073"/>
    <w:rsid w:val="00E41712"/>
    <w:rsid w:val="00E41735"/>
    <w:rsid w:val="00E422E4"/>
    <w:rsid w:val="00E4262C"/>
    <w:rsid w:val="00E42C2D"/>
    <w:rsid w:val="00E42DFA"/>
    <w:rsid w:val="00E43457"/>
    <w:rsid w:val="00E43F44"/>
    <w:rsid w:val="00E44465"/>
    <w:rsid w:val="00E44493"/>
    <w:rsid w:val="00E4462B"/>
    <w:rsid w:val="00E446F1"/>
    <w:rsid w:val="00E44B9D"/>
    <w:rsid w:val="00E44BA9"/>
    <w:rsid w:val="00E45049"/>
    <w:rsid w:val="00E45145"/>
    <w:rsid w:val="00E4540C"/>
    <w:rsid w:val="00E4551D"/>
    <w:rsid w:val="00E45522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504D1"/>
    <w:rsid w:val="00E50593"/>
    <w:rsid w:val="00E50972"/>
    <w:rsid w:val="00E50B41"/>
    <w:rsid w:val="00E50D8C"/>
    <w:rsid w:val="00E51134"/>
    <w:rsid w:val="00E51BD8"/>
    <w:rsid w:val="00E51E1A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851"/>
    <w:rsid w:val="00E60E73"/>
    <w:rsid w:val="00E6177B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4D8A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0DFC"/>
    <w:rsid w:val="00E7108E"/>
    <w:rsid w:val="00E714EC"/>
    <w:rsid w:val="00E71DD5"/>
    <w:rsid w:val="00E72053"/>
    <w:rsid w:val="00E728EF"/>
    <w:rsid w:val="00E72A8C"/>
    <w:rsid w:val="00E72E82"/>
    <w:rsid w:val="00E72EFC"/>
    <w:rsid w:val="00E732B3"/>
    <w:rsid w:val="00E73586"/>
    <w:rsid w:val="00E7380B"/>
    <w:rsid w:val="00E7386E"/>
    <w:rsid w:val="00E74410"/>
    <w:rsid w:val="00E745F1"/>
    <w:rsid w:val="00E74842"/>
    <w:rsid w:val="00E74EF8"/>
    <w:rsid w:val="00E7547F"/>
    <w:rsid w:val="00E758EC"/>
    <w:rsid w:val="00E76258"/>
    <w:rsid w:val="00E7626B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DAF"/>
    <w:rsid w:val="00E800A1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CC"/>
    <w:rsid w:val="00E835E6"/>
    <w:rsid w:val="00E837CD"/>
    <w:rsid w:val="00E83AA9"/>
    <w:rsid w:val="00E84037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1D8B"/>
    <w:rsid w:val="00E9291C"/>
    <w:rsid w:val="00E92EA9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BBD"/>
    <w:rsid w:val="00EA4CF6"/>
    <w:rsid w:val="00EA4E77"/>
    <w:rsid w:val="00EA4F15"/>
    <w:rsid w:val="00EA55F9"/>
    <w:rsid w:val="00EA57C5"/>
    <w:rsid w:val="00EA5C6C"/>
    <w:rsid w:val="00EA5CEB"/>
    <w:rsid w:val="00EA63C3"/>
    <w:rsid w:val="00EA6651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960"/>
    <w:rsid w:val="00EB3003"/>
    <w:rsid w:val="00EB347C"/>
    <w:rsid w:val="00EB38CC"/>
    <w:rsid w:val="00EB3A6D"/>
    <w:rsid w:val="00EB3F72"/>
    <w:rsid w:val="00EB46F6"/>
    <w:rsid w:val="00EB4A31"/>
    <w:rsid w:val="00EB4BB5"/>
    <w:rsid w:val="00EB4EA2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AD7"/>
    <w:rsid w:val="00EB7E04"/>
    <w:rsid w:val="00EC052D"/>
    <w:rsid w:val="00EC0713"/>
    <w:rsid w:val="00EC0A9A"/>
    <w:rsid w:val="00EC0DE3"/>
    <w:rsid w:val="00EC13FD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6C8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31D"/>
    <w:rsid w:val="00ED2769"/>
    <w:rsid w:val="00ED29EA"/>
    <w:rsid w:val="00ED29FF"/>
    <w:rsid w:val="00ED314F"/>
    <w:rsid w:val="00ED31F8"/>
    <w:rsid w:val="00ED3915"/>
    <w:rsid w:val="00ED3F10"/>
    <w:rsid w:val="00ED43F6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C83"/>
    <w:rsid w:val="00ED7D47"/>
    <w:rsid w:val="00ED7E04"/>
    <w:rsid w:val="00ED7EDC"/>
    <w:rsid w:val="00EE021B"/>
    <w:rsid w:val="00EE0A6D"/>
    <w:rsid w:val="00EE0D0A"/>
    <w:rsid w:val="00EE116F"/>
    <w:rsid w:val="00EE11F0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823"/>
    <w:rsid w:val="00EF18FE"/>
    <w:rsid w:val="00EF1B82"/>
    <w:rsid w:val="00EF1FD8"/>
    <w:rsid w:val="00EF257D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1FC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0DB6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69E"/>
    <w:rsid w:val="00F147D2"/>
    <w:rsid w:val="00F14CDA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6A3"/>
    <w:rsid w:val="00F2376F"/>
    <w:rsid w:val="00F238CA"/>
    <w:rsid w:val="00F23ECF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862"/>
    <w:rsid w:val="00F36967"/>
    <w:rsid w:val="00F36BBE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330A"/>
    <w:rsid w:val="00F43914"/>
    <w:rsid w:val="00F43A93"/>
    <w:rsid w:val="00F43C36"/>
    <w:rsid w:val="00F43D4B"/>
    <w:rsid w:val="00F43E2F"/>
    <w:rsid w:val="00F43E32"/>
    <w:rsid w:val="00F444B1"/>
    <w:rsid w:val="00F44CC0"/>
    <w:rsid w:val="00F45173"/>
    <w:rsid w:val="00F4578F"/>
    <w:rsid w:val="00F46683"/>
    <w:rsid w:val="00F468E9"/>
    <w:rsid w:val="00F46EF1"/>
    <w:rsid w:val="00F4757D"/>
    <w:rsid w:val="00F475BD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86D"/>
    <w:rsid w:val="00F54174"/>
    <w:rsid w:val="00F54A7B"/>
    <w:rsid w:val="00F555C3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F69"/>
    <w:rsid w:val="00F72128"/>
    <w:rsid w:val="00F725E2"/>
    <w:rsid w:val="00F72A4C"/>
    <w:rsid w:val="00F72B72"/>
    <w:rsid w:val="00F72E89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3A11"/>
    <w:rsid w:val="00F83C43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9E6"/>
    <w:rsid w:val="00FA2BB3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52D7"/>
    <w:rsid w:val="00FA62CF"/>
    <w:rsid w:val="00FA66A8"/>
    <w:rsid w:val="00FA6A75"/>
    <w:rsid w:val="00FA6CE1"/>
    <w:rsid w:val="00FA74EB"/>
    <w:rsid w:val="00FA7867"/>
    <w:rsid w:val="00FA7D3B"/>
    <w:rsid w:val="00FB019F"/>
    <w:rsid w:val="00FB0DA7"/>
    <w:rsid w:val="00FB10AA"/>
    <w:rsid w:val="00FB145F"/>
    <w:rsid w:val="00FB1740"/>
    <w:rsid w:val="00FB1BBD"/>
    <w:rsid w:val="00FB1D1B"/>
    <w:rsid w:val="00FB25A4"/>
    <w:rsid w:val="00FB2D17"/>
    <w:rsid w:val="00FB300A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B752A"/>
    <w:rsid w:val="00FB79DD"/>
    <w:rsid w:val="00FB7EC9"/>
    <w:rsid w:val="00FC011C"/>
    <w:rsid w:val="00FC0981"/>
    <w:rsid w:val="00FC0E28"/>
    <w:rsid w:val="00FC2F7A"/>
    <w:rsid w:val="00FC31AE"/>
    <w:rsid w:val="00FC35BF"/>
    <w:rsid w:val="00FC415D"/>
    <w:rsid w:val="00FC43C3"/>
    <w:rsid w:val="00FC4A95"/>
    <w:rsid w:val="00FC4C31"/>
    <w:rsid w:val="00FC4CA0"/>
    <w:rsid w:val="00FC5CFE"/>
    <w:rsid w:val="00FC5E34"/>
    <w:rsid w:val="00FC66FF"/>
    <w:rsid w:val="00FC6A42"/>
    <w:rsid w:val="00FC6B40"/>
    <w:rsid w:val="00FC6CDE"/>
    <w:rsid w:val="00FC7099"/>
    <w:rsid w:val="00FC71B4"/>
    <w:rsid w:val="00FC7218"/>
    <w:rsid w:val="00FC7429"/>
    <w:rsid w:val="00FC7893"/>
    <w:rsid w:val="00FC7CA2"/>
    <w:rsid w:val="00FD076F"/>
    <w:rsid w:val="00FD07F6"/>
    <w:rsid w:val="00FD102D"/>
    <w:rsid w:val="00FD1763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4326"/>
    <w:rsid w:val="00FE49ED"/>
    <w:rsid w:val="00FE4C7B"/>
    <w:rsid w:val="00FE4F8E"/>
    <w:rsid w:val="00FE5EE6"/>
    <w:rsid w:val="00FE6780"/>
    <w:rsid w:val="00FE67D8"/>
    <w:rsid w:val="00FE72A1"/>
    <w:rsid w:val="00FE7336"/>
    <w:rsid w:val="00FE787C"/>
    <w:rsid w:val="00FE7A36"/>
    <w:rsid w:val="00FE7FD8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47684657"/>
    <w:rsid w:val="4A4D8C6C"/>
    <w:rsid w:val="4CAC3A4D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10"/>
    <w:lsdException w:name="footer" w:uiPriority="21"/>
    <w:lsdException w:name="caption" w:uiPriority="8" w:qFormat="1"/>
    <w:lsdException w:name="footnote reference" w:uiPriority="21"/>
    <w:lsdException w:name="annotation reference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4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link w:val="HeaderChar"/>
    <w:uiPriority w:val="1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10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4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9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5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8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20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7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3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4b/Inbox/R1-2310771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3E42A-4D6E-41B4-BCE1-836BA6F39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purl.org/dc/dcmitype/"/>
    <ds:schemaRef ds:uri="d8762117-8292-4133-b1c7-eab5c6487cfd"/>
    <ds:schemaRef ds:uri="2f282d3b-eb4a-4b09-b61f-b9593442e28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29520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761</cp:revision>
  <cp:lastPrinted>2008-01-30T22:09:00Z</cp:lastPrinted>
  <dcterms:created xsi:type="dcterms:W3CDTF">2022-09-15T11:10:00Z</dcterms:created>
  <dcterms:modified xsi:type="dcterms:W3CDTF">2023-11-03T09:09:00Z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